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D6B59C2" w:rsidR="00D309CC" w:rsidRDefault="00EA5EAF" w:rsidP="00D46431">
      <w:pPr>
        <w:pStyle w:val="CH"/>
      </w:pPr>
      <w:bookmarkStart w:id="0" w:name="historyclause"/>
      <w:r w:rsidRPr="009F0E8D">
        <w:t xml:space="preserve">3GPP </w:t>
      </w:r>
      <w:r w:rsidR="00F26388">
        <w:t>TSG</w:t>
      </w:r>
      <w:r w:rsidR="004D2ED0">
        <w:t xml:space="preserve"> </w:t>
      </w:r>
      <w:r w:rsidR="00F26388">
        <w:t xml:space="preserve">RAN </w:t>
      </w:r>
      <w:r w:rsidR="004D2ED0">
        <w:t xml:space="preserve">Meeting </w:t>
      </w:r>
      <w:r w:rsidR="004D2ED0" w:rsidRPr="009F0E8D">
        <w:t>#</w:t>
      </w:r>
      <w:r w:rsidR="00EB4392">
        <w:t>9</w:t>
      </w:r>
      <w:r w:rsidR="005649BC">
        <w:t>9</w:t>
      </w:r>
      <w:r w:rsidR="00D309CC">
        <w:tab/>
      </w:r>
      <w:r w:rsidR="00D46431">
        <w:tab/>
      </w:r>
      <w:r w:rsidR="003551E9" w:rsidRPr="003551E9">
        <w:t>RP-</w:t>
      </w:r>
      <w:r w:rsidR="00DB64DE" w:rsidRPr="003551E9">
        <w:t>2</w:t>
      </w:r>
      <w:r w:rsidR="00DD51B1">
        <w:t>30644</w:t>
      </w:r>
    </w:p>
    <w:p w14:paraId="50DC9730" w14:textId="63E83C3C" w:rsidR="00D309CC" w:rsidRPr="00FD166F" w:rsidRDefault="008E6027" w:rsidP="00D46431">
      <w:pPr>
        <w:pStyle w:val="CH"/>
        <w:tabs>
          <w:tab w:val="clear" w:pos="7920"/>
        </w:tabs>
        <w:rPr>
          <w:b w:val="0"/>
        </w:rPr>
      </w:pPr>
      <w:r w:rsidRPr="008E6027">
        <w:t>Rotterdam, Netherlands</w:t>
      </w:r>
      <w:r w:rsidR="00EA5EAF" w:rsidRPr="005B0B43">
        <w:t xml:space="preserve">, </w:t>
      </w:r>
      <w:r w:rsidR="007108F1">
        <w:t>March</w:t>
      </w:r>
      <w:r w:rsidR="00EB4392" w:rsidRPr="00EB4392">
        <w:t xml:space="preserve"> </w:t>
      </w:r>
      <w:r w:rsidR="007108F1">
        <w:t>20</w:t>
      </w:r>
      <w:r w:rsidR="00EB4392" w:rsidRPr="00EB4392">
        <w:t xml:space="preserve"> – </w:t>
      </w:r>
      <w:r w:rsidR="007108F1">
        <w:t>23</w:t>
      </w:r>
      <w:r w:rsidR="00EB4392" w:rsidRPr="00EB4392">
        <w:t>, 202</w:t>
      </w:r>
      <w:r w:rsidR="007108F1">
        <w:t>3</w:t>
      </w:r>
      <w:r w:rsidR="00D46431">
        <w:tab/>
      </w:r>
    </w:p>
    <w:p w14:paraId="39A0EE25" w14:textId="77777777" w:rsidR="00D309CC" w:rsidRDefault="00D309CC" w:rsidP="00D309CC">
      <w:pPr>
        <w:tabs>
          <w:tab w:val="left" w:pos="2160"/>
        </w:tabs>
        <w:rPr>
          <w:rFonts w:ascii="Arial" w:hAnsi="Arial" w:cs="Arial"/>
          <w:b/>
        </w:rPr>
      </w:pPr>
    </w:p>
    <w:p w14:paraId="6DDCE159" w14:textId="00BF68D3" w:rsidR="00D309CC" w:rsidRPr="0008103A" w:rsidRDefault="00D309CC" w:rsidP="00D309CC">
      <w:pPr>
        <w:pStyle w:val="CH"/>
        <w:rPr>
          <w:b w:val="0"/>
        </w:rPr>
      </w:pPr>
      <w:r w:rsidRPr="0008103A">
        <w:t>Agenda item:</w:t>
      </w:r>
      <w:r>
        <w:tab/>
      </w:r>
      <w:r w:rsidR="00543D6B" w:rsidRPr="00543D6B">
        <w:t>9.2.2</w:t>
      </w:r>
    </w:p>
    <w:p w14:paraId="4DBE005A" w14:textId="3F102F44" w:rsidR="00D309CC" w:rsidRPr="0008103A" w:rsidRDefault="00D309CC" w:rsidP="00704F6E">
      <w:pPr>
        <w:pStyle w:val="CH"/>
        <w:ind w:left="2268" w:hanging="2268"/>
        <w:rPr>
          <w:b w:val="0"/>
        </w:rPr>
      </w:pPr>
      <w:r>
        <w:t>Source:</w:t>
      </w:r>
      <w:r>
        <w:tab/>
      </w:r>
      <w:r w:rsidR="007108F1">
        <w:t>MediaTek Inc.</w:t>
      </w:r>
    </w:p>
    <w:p w14:paraId="0D2061A1" w14:textId="57420105" w:rsidR="00D309CC" w:rsidRDefault="00D309CC" w:rsidP="009A6C26">
      <w:pPr>
        <w:pStyle w:val="CH"/>
        <w:ind w:left="2268" w:hanging="2268"/>
      </w:pPr>
      <w:r w:rsidRPr="0008103A">
        <w:t>Title:</w:t>
      </w:r>
      <w:r w:rsidRPr="0008103A">
        <w:tab/>
      </w:r>
      <w:r w:rsidR="00E40B8F">
        <w:t>TP</w:t>
      </w:r>
      <w:r w:rsidR="00543D6B" w:rsidRPr="00543D6B">
        <w:t xml:space="preserve"> for </w:t>
      </w:r>
      <w:r w:rsidR="00E40B8F">
        <w:t>s</w:t>
      </w:r>
      <w:r w:rsidR="00543D6B" w:rsidRPr="00543D6B">
        <w:t>tudy on UE support of regionally-defined subsets of an NR band</w:t>
      </w:r>
    </w:p>
    <w:p w14:paraId="052B1E0C" w14:textId="4621D1AC" w:rsidR="00104BC6" w:rsidRDefault="00104BC6" w:rsidP="00D309CC">
      <w:pPr>
        <w:pStyle w:val="CH"/>
      </w:pPr>
      <w:r>
        <w:t>WI/SI:</w:t>
      </w:r>
      <w:r>
        <w:tab/>
      </w:r>
      <w:r w:rsidR="00543D6B" w:rsidRPr="00543D6B">
        <w:t>FS_NR_subset_band_support</w:t>
      </w:r>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3E64B46E" w:rsidR="00D309CC" w:rsidRDefault="00D309CC" w:rsidP="00D309CC">
      <w:pPr>
        <w:pStyle w:val="CH"/>
      </w:pPr>
      <w:r>
        <w:t>Document for:</w:t>
      </w:r>
      <w:r>
        <w:tab/>
      </w:r>
      <w:r w:rsidR="00543D6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1"/>
      </w:pPr>
      <w:r>
        <w:t>1</w:t>
      </w:r>
      <w:r>
        <w:tab/>
      </w:r>
      <w:r w:rsidRPr="004D3578">
        <w:t>Introduction</w:t>
      </w:r>
      <w:r>
        <w:t xml:space="preserve"> </w:t>
      </w:r>
    </w:p>
    <w:p w14:paraId="0E79941C" w14:textId="29869B37" w:rsidR="00903AFC" w:rsidRDefault="00B2487C" w:rsidP="00677DEC">
      <w:pPr>
        <w:rPr>
          <w:lang w:eastAsia="zh-TW"/>
        </w:rPr>
      </w:pPr>
      <w:r>
        <w:t xml:space="preserve">In </w:t>
      </w:r>
      <w:r w:rsidR="00F80984">
        <w:t xml:space="preserve">3GPP </w:t>
      </w:r>
      <w:r>
        <w:t>Rel-17</w:t>
      </w:r>
      <w:r w:rsidR="00F80984">
        <w:t>,</w:t>
      </w:r>
      <w:r w:rsidR="0058049A">
        <w:t xml:space="preserve"> </w:t>
      </w:r>
      <w:r w:rsidR="00973228">
        <w:t>th</w:t>
      </w:r>
      <w:r>
        <w:t>e</w:t>
      </w:r>
      <w:r w:rsidR="00973228">
        <w:t xml:space="preserve"> issue</w:t>
      </w:r>
      <w:r>
        <w:t>s of new introduced regionally-defined subset of an NR band</w:t>
      </w:r>
      <w:r w:rsidR="0058049A">
        <w:t xml:space="preserve"> for US and</w:t>
      </w:r>
      <w:r>
        <w:t xml:space="preserve"> </w:t>
      </w:r>
      <w:r w:rsidR="0058049A">
        <w:t>Canada</w:t>
      </w:r>
      <w:r w:rsidR="00F80984">
        <w:t xml:space="preserve"> were resolved</w:t>
      </w:r>
      <w:r>
        <w:t>. Thereafter,</w:t>
      </w:r>
      <w:r w:rsidR="0058049A">
        <w:t xml:space="preserve"> several companies expressed the preference to have a </w:t>
      </w:r>
      <w:r>
        <w:t>generic</w:t>
      </w:r>
      <w:r w:rsidR="0058049A">
        <w:t xml:space="preserve"> solution or framework for similar cases</w:t>
      </w:r>
      <w:r>
        <w:t xml:space="preserve"> in following releases (e.g., Rel-18)</w:t>
      </w:r>
      <w:r w:rsidR="0058049A">
        <w:t xml:space="preserve">. </w:t>
      </w:r>
      <w:r>
        <w:t>Thus</w:t>
      </w:r>
      <w:r w:rsidR="00543D6B">
        <w:t xml:space="preserve">, RAN#96 agreed a new RAN SI </w:t>
      </w:r>
      <w:r w:rsidR="00543D6B">
        <w:fldChar w:fldCharType="begin"/>
      </w:r>
      <w:r w:rsidR="00543D6B">
        <w:instrText xml:space="preserve"> REF _Ref112861334 \r \h </w:instrText>
      </w:r>
      <w:r w:rsidR="00543D6B">
        <w:fldChar w:fldCharType="separate"/>
      </w:r>
      <w:r w:rsidR="00543D6B">
        <w:t>[</w:t>
      </w:r>
      <w:r w:rsidR="000A672E">
        <w:t>1</w:t>
      </w:r>
      <w:r w:rsidR="00543D6B">
        <w:t>]</w:t>
      </w:r>
      <w:r w:rsidR="00543D6B">
        <w:fldChar w:fldCharType="end"/>
      </w:r>
      <w:r w:rsidR="00543D6B">
        <w:t xml:space="preserve">, which aims at studying </w:t>
      </w:r>
      <w:r w:rsidR="00F80984" w:rsidRPr="00543D6B">
        <w:t>on UE support of regionally-defined subsets of an NR band</w:t>
      </w:r>
      <w:r w:rsidR="00543D6B">
        <w:t xml:space="preserve">. </w:t>
      </w:r>
      <w:r w:rsidR="00F80984">
        <w:rPr>
          <w:rFonts w:hint="eastAsia"/>
          <w:lang w:eastAsia="zh-TW"/>
        </w:rPr>
        <w:t>I</w:t>
      </w:r>
      <w:r w:rsidR="00F80984">
        <w:rPr>
          <w:lang w:eastAsia="zh-TW"/>
        </w:rPr>
        <w:t xml:space="preserve">n this contribution, </w:t>
      </w:r>
      <w:r w:rsidR="00E10403">
        <w:rPr>
          <w:lang w:eastAsia="zh-TW"/>
        </w:rPr>
        <w:t xml:space="preserve">observations and </w:t>
      </w:r>
      <w:r w:rsidR="00F80984">
        <w:rPr>
          <w:lang w:eastAsia="zh-TW"/>
        </w:rPr>
        <w:t xml:space="preserve">text proposals for TR 38.893 are provided. </w:t>
      </w:r>
    </w:p>
    <w:p w14:paraId="62562676" w14:textId="57966D09" w:rsidR="00E40B8F" w:rsidRDefault="00E40B8F" w:rsidP="00E40B8F">
      <w:pPr>
        <w:pStyle w:val="1"/>
      </w:pPr>
      <w:r>
        <w:t>2</w:t>
      </w:r>
      <w:r>
        <w:tab/>
      </w:r>
      <w:r w:rsidR="00B2487C">
        <w:t>Discussion</w:t>
      </w:r>
    </w:p>
    <w:p w14:paraId="4A041679" w14:textId="155F495C" w:rsidR="00274D31" w:rsidRDefault="00045316" w:rsidP="00677DEC">
      <w:r>
        <w:rPr>
          <w:rFonts w:hint="eastAsia"/>
          <w:lang w:eastAsia="zh-TW"/>
        </w:rPr>
        <w:t>W</w:t>
      </w:r>
      <w:r>
        <w:rPr>
          <w:lang w:eastAsia="zh-TW"/>
        </w:rPr>
        <w:t xml:space="preserve">e think that </w:t>
      </w:r>
      <w:r>
        <w:t>t</w:t>
      </w:r>
      <w:r w:rsidR="00274D31" w:rsidRPr="00274D31">
        <w:t xml:space="preserve">o have </w:t>
      </w:r>
      <w:r w:rsidR="00274D31">
        <w:t>the</w:t>
      </w:r>
      <w:r w:rsidR="00290DC2">
        <w:t xml:space="preserve"> </w:t>
      </w:r>
      <w:r w:rsidR="00274D31" w:rsidRPr="00274D31">
        <w:t xml:space="preserve">indicator for the </w:t>
      </w:r>
      <w:r w:rsidR="00274D31">
        <w:t>new introduced regionally-defined subsets</w:t>
      </w:r>
      <w:r w:rsidR="00274D31" w:rsidRPr="00274D31">
        <w:t xml:space="preserve"> is necessary no matter </w:t>
      </w:r>
      <w:r w:rsidR="00274D31">
        <w:t>the indicator/solution</w:t>
      </w:r>
      <w:r w:rsidR="00274D31" w:rsidRPr="00274D31">
        <w:t xml:space="preserve"> is new band, new band number, new signalling or others.</w:t>
      </w:r>
    </w:p>
    <w:p w14:paraId="7C2FD975" w14:textId="6E5AB602" w:rsidR="00F11A23" w:rsidRPr="00F11A23" w:rsidRDefault="00274D31" w:rsidP="00274D31">
      <w:pPr>
        <w:pStyle w:val="2222"/>
        <w:spacing w:after="120" w:line="288" w:lineRule="auto"/>
        <w:ind w:firstLineChars="0" w:firstLine="0"/>
        <w:jc w:val="left"/>
        <w:rPr>
          <w:rFonts w:eastAsiaTheme="minorEastAsia" w:cs="Times New Roman"/>
          <w:lang w:eastAsia="zh-TW"/>
        </w:rPr>
      </w:pPr>
      <w:r w:rsidRPr="00F11A23">
        <w:rPr>
          <w:rFonts w:eastAsiaTheme="minorEastAsia" w:cs="Times New Roman"/>
          <w:lang w:eastAsia="zh-TW"/>
        </w:rPr>
        <w:t xml:space="preserve">Regarding </w:t>
      </w:r>
      <w:r w:rsidR="00F11A23">
        <w:rPr>
          <w:rFonts w:eastAsiaTheme="minorEastAsia" w:cs="Times New Roman"/>
          <w:lang w:eastAsia="zh-TW"/>
        </w:rPr>
        <w:t xml:space="preserve">solution of </w:t>
      </w:r>
      <w:r w:rsidRPr="00F11A23">
        <w:rPr>
          <w:rFonts w:eastAsiaTheme="minorEastAsia" w:cs="Times New Roman"/>
          <w:lang w:eastAsia="zh-TW"/>
        </w:rPr>
        <w:t xml:space="preserve">new band number, </w:t>
      </w:r>
      <w:r w:rsidR="00F11A23" w:rsidRPr="00F11A23">
        <w:rPr>
          <w:rFonts w:eastAsiaTheme="minorEastAsia" w:cs="Times New Roman"/>
          <w:lang w:eastAsia="zh-TW"/>
        </w:rPr>
        <w:t xml:space="preserve">it </w:t>
      </w:r>
      <w:r w:rsidR="00F11A23">
        <w:rPr>
          <w:rFonts w:eastAsiaTheme="minorEastAsia" w:cs="Times New Roman"/>
          <w:lang w:eastAsia="zh-TW"/>
        </w:rPr>
        <w:t xml:space="preserve">does not </w:t>
      </w:r>
      <w:r w:rsidR="00F11A23" w:rsidRPr="00F11A23">
        <w:rPr>
          <w:rFonts w:eastAsiaTheme="minorEastAsia" w:cs="Times New Roman"/>
          <w:lang w:eastAsia="zh-TW"/>
        </w:rPr>
        <w:t xml:space="preserve">mention that </w:t>
      </w:r>
      <w:r w:rsidRPr="00F11A23">
        <w:rPr>
          <w:rFonts w:eastAsiaTheme="minorEastAsia" w:cs="Times New Roman"/>
          <w:lang w:eastAsia="zh-TW"/>
        </w:rPr>
        <w:t xml:space="preserve">UE capability report is </w:t>
      </w:r>
      <w:r w:rsidR="00F11A23">
        <w:rPr>
          <w:rFonts w:eastAsiaTheme="minorEastAsia" w:cs="Times New Roman"/>
          <w:lang w:eastAsia="zh-TW"/>
        </w:rPr>
        <w:t>needed</w:t>
      </w:r>
      <w:r w:rsidRPr="00F11A23">
        <w:rPr>
          <w:rFonts w:eastAsiaTheme="minorEastAsia" w:cs="Times New Roman"/>
          <w:lang w:eastAsia="zh-TW"/>
        </w:rPr>
        <w:t xml:space="preserve"> </w:t>
      </w:r>
      <w:r w:rsidR="007F3E63" w:rsidRPr="00F11A23">
        <w:rPr>
          <w:rFonts w:eastAsiaTheme="minorEastAsia" w:cs="Times New Roman"/>
          <w:lang w:eastAsia="zh-TW"/>
        </w:rPr>
        <w:t xml:space="preserve">for NW/BS </w:t>
      </w:r>
      <w:r w:rsidRPr="00F11A23">
        <w:rPr>
          <w:rFonts w:eastAsiaTheme="minorEastAsia" w:cs="Times New Roman"/>
          <w:lang w:eastAsia="zh-TW"/>
        </w:rPr>
        <w:t>(</w:t>
      </w:r>
      <w:r w:rsidR="007F3E63">
        <w:rPr>
          <w:rFonts w:eastAsiaTheme="minorEastAsia" w:cs="Times New Roman"/>
          <w:lang w:eastAsia="zh-TW"/>
        </w:rPr>
        <w:t>e</w:t>
      </w:r>
      <w:r w:rsidRPr="00F11A23">
        <w:rPr>
          <w:rFonts w:eastAsiaTheme="minorEastAsia" w:cs="Times New Roman"/>
          <w:lang w:eastAsia="zh-TW"/>
        </w:rPr>
        <w:t>.</w:t>
      </w:r>
      <w:r w:rsidR="007F3E63">
        <w:rPr>
          <w:rFonts w:eastAsiaTheme="minorEastAsia" w:cs="Times New Roman"/>
          <w:lang w:eastAsia="zh-TW"/>
        </w:rPr>
        <w:t>g</w:t>
      </w:r>
      <w:r w:rsidRPr="00F11A23">
        <w:rPr>
          <w:rFonts w:eastAsiaTheme="minorEastAsia" w:cs="Times New Roman"/>
          <w:lang w:eastAsia="zh-TW"/>
        </w:rPr>
        <w:t>., UE</w:t>
      </w:r>
      <w:r w:rsidR="00D43884">
        <w:rPr>
          <w:rFonts w:eastAsiaTheme="minorEastAsia" w:cs="Times New Roman"/>
          <w:lang w:eastAsia="zh-TW"/>
        </w:rPr>
        <w:t>s</w:t>
      </w:r>
      <w:r w:rsidRPr="00F11A23">
        <w:rPr>
          <w:rFonts w:eastAsiaTheme="minorEastAsia" w:cs="Times New Roman"/>
          <w:lang w:eastAsia="zh-TW"/>
        </w:rPr>
        <w:t xml:space="preserve"> do not need to report supporting new band number to NW/BS)</w:t>
      </w:r>
      <w:r w:rsidR="00F11A23" w:rsidRPr="00F11A23">
        <w:rPr>
          <w:rFonts w:eastAsiaTheme="minorEastAsia" w:cs="Times New Roman"/>
          <w:lang w:eastAsia="zh-TW"/>
        </w:rPr>
        <w:t xml:space="preserve">. </w:t>
      </w:r>
    </w:p>
    <w:p w14:paraId="5CE7B83C" w14:textId="6D212999" w:rsidR="00274D31" w:rsidRDefault="00F11A23" w:rsidP="00274D31">
      <w:pPr>
        <w:pStyle w:val="2222"/>
        <w:spacing w:after="120" w:line="288" w:lineRule="auto"/>
        <w:ind w:firstLineChars="0" w:firstLine="0"/>
        <w:jc w:val="left"/>
        <w:rPr>
          <w:rFonts w:eastAsiaTheme="minorEastAsia" w:cs="Times New Roman"/>
          <w:lang w:eastAsia="zh-TW"/>
        </w:rPr>
      </w:pPr>
      <w:r w:rsidRPr="00F11A23">
        <w:rPr>
          <w:rFonts w:eastAsiaTheme="minorEastAsia" w:cs="Times New Roman"/>
          <w:lang w:eastAsia="zh-TW"/>
        </w:rPr>
        <w:t xml:space="preserve">Regarding </w:t>
      </w:r>
      <w:r>
        <w:rPr>
          <w:rFonts w:eastAsiaTheme="minorEastAsia" w:cs="Times New Roman"/>
          <w:lang w:eastAsia="zh-TW"/>
        </w:rPr>
        <w:t xml:space="preserve">solution of </w:t>
      </w:r>
      <w:r w:rsidRPr="00F11A23">
        <w:rPr>
          <w:rFonts w:eastAsiaTheme="minorEastAsia" w:cs="Times New Roman"/>
          <w:lang w:eastAsia="zh-TW"/>
        </w:rPr>
        <w:t xml:space="preserve">new band number, to update the </w:t>
      </w:r>
      <w:r w:rsidR="00274D31" w:rsidRPr="00F11A23">
        <w:rPr>
          <w:rFonts w:eastAsiaTheme="minorEastAsia" w:cs="Times New Roman"/>
          <w:lang w:eastAsia="zh-TW"/>
        </w:rPr>
        <w:t xml:space="preserve">new band number in Table </w:t>
      </w:r>
      <w:r w:rsidRPr="00F11A23">
        <w:rPr>
          <w:rFonts w:eastAsiaTheme="minorEastAsia" w:cs="Times New Roman"/>
          <w:lang w:eastAsia="zh-TW"/>
        </w:rPr>
        <w:t>5.2-1</w:t>
      </w:r>
      <w:r w:rsidR="00274D31" w:rsidRPr="00F11A23">
        <w:rPr>
          <w:rFonts w:eastAsiaTheme="minorEastAsia" w:cs="Times New Roman"/>
          <w:lang w:eastAsia="zh-TW"/>
        </w:rPr>
        <w:t xml:space="preserve"> in TS 38.101-1</w:t>
      </w:r>
      <w:r w:rsidRPr="00F11A23">
        <w:rPr>
          <w:rFonts w:eastAsiaTheme="minorEastAsia" w:cs="Times New Roman"/>
          <w:lang w:eastAsia="zh-TW"/>
        </w:rPr>
        <w:t xml:space="preserve"> </w:t>
      </w:r>
      <w:r w:rsidR="00DF1FC6">
        <w:rPr>
          <w:rFonts w:eastAsiaTheme="minorEastAsia" w:cs="Times New Roman"/>
          <w:lang w:eastAsia="zh-TW"/>
        </w:rPr>
        <w:t>could be</w:t>
      </w:r>
      <w:r w:rsidR="00302277">
        <w:rPr>
          <w:rFonts w:eastAsiaTheme="minorEastAsia" w:cs="Times New Roman"/>
          <w:lang w:eastAsia="zh-TW"/>
        </w:rPr>
        <w:t xml:space="preserve"> one way</w:t>
      </w:r>
      <w:r w:rsidRPr="00F11A23">
        <w:rPr>
          <w:rFonts w:eastAsiaTheme="minorEastAsia" w:cs="Times New Roman"/>
          <w:lang w:eastAsia="zh-TW"/>
        </w:rPr>
        <w:t>. For the modification</w:t>
      </w:r>
      <w:r w:rsidR="00014F1D">
        <w:rPr>
          <w:rFonts w:eastAsiaTheme="minorEastAsia" w:cs="Times New Roman"/>
          <w:lang w:eastAsia="zh-TW"/>
        </w:rPr>
        <w:t xml:space="preserve"> </w:t>
      </w:r>
      <w:r w:rsidRPr="00F11A23">
        <w:rPr>
          <w:rFonts w:eastAsiaTheme="minorEastAsia" w:cs="Times New Roman"/>
          <w:lang w:eastAsia="zh-TW"/>
        </w:rPr>
        <w:t>in TS38.101-1</w:t>
      </w:r>
      <w:r w:rsidR="00014F1D">
        <w:rPr>
          <w:rFonts w:eastAsiaTheme="minorEastAsia" w:cs="Times New Roman"/>
          <w:lang w:eastAsia="zh-TW"/>
        </w:rPr>
        <w:t xml:space="preserve"> by using solution of </w:t>
      </w:r>
      <w:r w:rsidR="00014F1D" w:rsidRPr="00F11A23">
        <w:rPr>
          <w:rFonts w:eastAsiaTheme="minorEastAsia" w:cs="Times New Roman"/>
          <w:lang w:eastAsia="zh-TW"/>
        </w:rPr>
        <w:t>new band number</w:t>
      </w:r>
      <w:r w:rsidRPr="00F11A23">
        <w:rPr>
          <w:rFonts w:eastAsiaTheme="minorEastAsia" w:cs="Times New Roman"/>
          <w:lang w:eastAsia="zh-TW"/>
        </w:rPr>
        <w:t>, we think probably the modification can be in the existing Table</w:t>
      </w:r>
      <w:r w:rsidR="00014F1D">
        <w:rPr>
          <w:rFonts w:eastAsiaTheme="minorEastAsia" w:cs="Times New Roman"/>
          <w:lang w:eastAsia="zh-TW"/>
        </w:rPr>
        <w:t xml:space="preserve"> 5.2-1</w:t>
      </w:r>
      <w:r w:rsidRPr="00F11A23">
        <w:rPr>
          <w:rFonts w:eastAsiaTheme="minorEastAsia" w:cs="Times New Roman"/>
          <w:lang w:eastAsia="zh-TW"/>
        </w:rPr>
        <w:t xml:space="preserve"> or in the new created </w:t>
      </w:r>
      <w:r w:rsidR="00C20260">
        <w:rPr>
          <w:rFonts w:eastAsiaTheme="minorEastAsia" w:cs="Times New Roman"/>
          <w:lang w:eastAsia="zh-TW"/>
        </w:rPr>
        <w:t xml:space="preserve">separate </w:t>
      </w:r>
      <w:r w:rsidRPr="00F11A23">
        <w:rPr>
          <w:rFonts w:eastAsiaTheme="minorEastAsia" w:cs="Times New Roman"/>
          <w:lang w:eastAsia="zh-TW"/>
        </w:rPr>
        <w:t>Table 5.2-2.</w:t>
      </w:r>
      <w:r>
        <w:rPr>
          <w:rFonts w:eastAsiaTheme="minorEastAsia" w:cs="Times New Roman"/>
          <w:lang w:eastAsia="zh-TW"/>
        </w:rPr>
        <w:t xml:space="preserve"> </w:t>
      </w:r>
    </w:p>
    <w:p w14:paraId="7ED7BC52" w14:textId="1AB2B9E7" w:rsidR="00060260" w:rsidRPr="00060260" w:rsidRDefault="00CA1499" w:rsidP="00060260">
      <w:pPr>
        <w:pStyle w:val="2222"/>
        <w:spacing w:after="120" w:line="288" w:lineRule="auto"/>
        <w:ind w:firstLineChars="0" w:firstLine="0"/>
        <w:jc w:val="left"/>
        <w:rPr>
          <w:rFonts w:eastAsiaTheme="minorEastAsia" w:cs="Times New Roman"/>
          <w:b/>
          <w:bCs/>
          <w:lang w:eastAsia="zh-TW"/>
        </w:rPr>
      </w:pPr>
      <w:r>
        <w:rPr>
          <w:rFonts w:eastAsiaTheme="minorEastAsia" w:cs="Times New Roman"/>
          <w:b/>
          <w:bCs/>
          <w:lang w:eastAsia="zh-TW"/>
        </w:rPr>
        <w:t>Observation</w:t>
      </w:r>
      <w:r w:rsidR="00571B3C">
        <w:rPr>
          <w:rFonts w:eastAsiaTheme="minorEastAsia" w:cs="Times New Roman"/>
          <w:b/>
          <w:bCs/>
          <w:lang w:eastAsia="zh-TW"/>
        </w:rPr>
        <w:t xml:space="preserve"> 1</w:t>
      </w:r>
      <w:r w:rsidR="00F11A23" w:rsidRPr="00060260">
        <w:rPr>
          <w:rFonts w:eastAsiaTheme="minorEastAsia" w:cs="Times New Roman"/>
          <w:b/>
          <w:bCs/>
          <w:lang w:eastAsia="zh-TW"/>
        </w:rPr>
        <w:t xml:space="preserve">: </w:t>
      </w:r>
      <w:r w:rsidR="00060260" w:rsidRPr="00060260">
        <w:rPr>
          <w:rFonts w:eastAsiaTheme="minorEastAsia" w:cs="Times New Roman"/>
          <w:b/>
          <w:bCs/>
          <w:lang w:eastAsia="zh-TW"/>
        </w:rPr>
        <w:t>For the modification in TS38.101-1 by using solution of new band number</w:t>
      </w:r>
      <w:r w:rsidR="00500C1A">
        <w:rPr>
          <w:rFonts w:eastAsiaTheme="minorEastAsia" w:cs="Times New Roman"/>
          <w:b/>
          <w:bCs/>
          <w:lang w:eastAsia="zh-TW"/>
        </w:rPr>
        <w:t>,</w:t>
      </w:r>
      <w:r w:rsidR="00060260" w:rsidRPr="00060260">
        <w:rPr>
          <w:rFonts w:eastAsiaTheme="minorEastAsia" w:cs="Times New Roman"/>
          <w:b/>
          <w:bCs/>
          <w:lang w:eastAsia="zh-TW"/>
        </w:rPr>
        <w:t xml:space="preserve"> the modification can be in the existing Table 5.2-1 or the new created </w:t>
      </w:r>
      <w:r w:rsidR="003E6D05">
        <w:rPr>
          <w:rFonts w:eastAsiaTheme="minorEastAsia" w:cs="Times New Roman"/>
          <w:b/>
          <w:bCs/>
          <w:lang w:eastAsia="zh-TW"/>
        </w:rPr>
        <w:t>band-number</w:t>
      </w:r>
      <w:r w:rsidR="00C20260">
        <w:rPr>
          <w:rFonts w:eastAsiaTheme="minorEastAsia" w:cs="Times New Roman"/>
          <w:b/>
          <w:bCs/>
          <w:lang w:eastAsia="zh-TW"/>
        </w:rPr>
        <w:t xml:space="preserve"> </w:t>
      </w:r>
      <w:r w:rsidR="00060260" w:rsidRPr="00060260">
        <w:rPr>
          <w:rFonts w:eastAsiaTheme="minorEastAsia" w:cs="Times New Roman"/>
          <w:b/>
          <w:bCs/>
          <w:lang w:eastAsia="zh-TW"/>
        </w:rPr>
        <w:t xml:space="preserve">Table 5.2-2. </w:t>
      </w:r>
    </w:p>
    <w:p w14:paraId="4093C883" w14:textId="379E6687" w:rsidR="00274D31" w:rsidRDefault="00274D31" w:rsidP="00274D31">
      <w:pPr>
        <w:pStyle w:val="2222"/>
        <w:spacing w:after="120" w:line="288" w:lineRule="auto"/>
        <w:ind w:firstLineChars="0" w:firstLine="0"/>
        <w:jc w:val="left"/>
        <w:rPr>
          <w:rFonts w:eastAsiaTheme="minorEastAsia" w:cs="Times New Roman"/>
          <w:lang w:eastAsia="zh-TW"/>
        </w:rPr>
      </w:pPr>
      <w:r w:rsidRPr="003E6D05">
        <w:rPr>
          <w:rFonts w:eastAsiaTheme="minorEastAsia" w:cs="Times New Roman"/>
          <w:lang w:eastAsia="zh-TW"/>
        </w:rPr>
        <w:t xml:space="preserve">Regarding new band number, </w:t>
      </w:r>
      <w:r w:rsidR="003E6D05">
        <w:rPr>
          <w:rFonts w:eastAsiaTheme="minorEastAsia" w:cs="Times New Roman"/>
          <w:lang w:eastAsia="zh-TW"/>
        </w:rPr>
        <w:t>we wonder whether</w:t>
      </w:r>
      <w:r w:rsidRPr="003E6D05">
        <w:rPr>
          <w:rFonts w:eastAsiaTheme="minorEastAsia" w:cs="Times New Roman"/>
          <w:lang w:eastAsia="zh-TW"/>
        </w:rPr>
        <w:t xml:space="preserve"> NW/BS do not send </w:t>
      </w:r>
      <w:r w:rsidR="003E6D05">
        <w:rPr>
          <w:rFonts w:eastAsiaTheme="minorEastAsia" w:cs="Times New Roman"/>
          <w:lang w:eastAsia="zh-TW"/>
        </w:rPr>
        <w:t xml:space="preserve">any </w:t>
      </w:r>
      <w:r w:rsidRPr="003E6D05">
        <w:rPr>
          <w:rFonts w:eastAsiaTheme="minorEastAsia" w:cs="Times New Roman"/>
          <w:lang w:eastAsia="zh-TW"/>
        </w:rPr>
        <w:t xml:space="preserve">indicator </w:t>
      </w:r>
      <w:r w:rsidR="00A30231">
        <w:rPr>
          <w:rFonts w:eastAsiaTheme="minorEastAsia" w:cs="Times New Roman"/>
          <w:lang w:eastAsia="zh-TW"/>
        </w:rPr>
        <w:t>about</w:t>
      </w:r>
      <w:r w:rsidRPr="003E6D05">
        <w:rPr>
          <w:rFonts w:eastAsiaTheme="minorEastAsia" w:cs="Times New Roman"/>
          <w:lang w:eastAsia="zh-TW"/>
        </w:rPr>
        <w:t xml:space="preserve"> new band number</w:t>
      </w:r>
      <w:r w:rsidR="003E6D05">
        <w:rPr>
          <w:rFonts w:eastAsiaTheme="minorEastAsia" w:cs="Times New Roman"/>
          <w:lang w:eastAsia="zh-TW"/>
        </w:rPr>
        <w:t xml:space="preserve"> to UE. In other words,</w:t>
      </w:r>
      <w:r w:rsidRPr="003E6D05">
        <w:rPr>
          <w:rFonts w:eastAsiaTheme="minorEastAsia" w:cs="Times New Roman"/>
          <w:lang w:eastAsia="zh-TW"/>
        </w:rPr>
        <w:t xml:space="preserve"> </w:t>
      </w:r>
      <w:r w:rsidR="00A30231">
        <w:rPr>
          <w:rFonts w:eastAsiaTheme="minorEastAsia" w:cs="Times New Roman"/>
          <w:lang w:eastAsia="zh-TW"/>
        </w:rPr>
        <w:t xml:space="preserve">whether </w:t>
      </w:r>
      <w:r w:rsidRPr="003E6D05">
        <w:rPr>
          <w:rFonts w:eastAsiaTheme="minorEastAsia" w:cs="Times New Roman"/>
          <w:lang w:eastAsia="zh-TW"/>
        </w:rPr>
        <w:t xml:space="preserve">only </w:t>
      </w:r>
      <w:r w:rsidR="003E6D05">
        <w:rPr>
          <w:rFonts w:eastAsiaTheme="minorEastAsia" w:cs="Times New Roman"/>
          <w:lang w:eastAsia="zh-TW"/>
        </w:rPr>
        <w:t xml:space="preserve">to create </w:t>
      </w:r>
      <w:r w:rsidRPr="003E6D05">
        <w:rPr>
          <w:rFonts w:eastAsiaTheme="minorEastAsia" w:cs="Times New Roman"/>
          <w:lang w:eastAsia="zh-TW"/>
        </w:rPr>
        <w:t xml:space="preserve">new </w:t>
      </w:r>
      <w:r w:rsidR="003E6D05">
        <w:rPr>
          <w:rFonts w:eastAsiaTheme="minorEastAsia" w:cs="Times New Roman"/>
          <w:lang w:eastAsia="zh-TW"/>
        </w:rPr>
        <w:t xml:space="preserve">band-number </w:t>
      </w:r>
      <w:r w:rsidRPr="003E6D05">
        <w:rPr>
          <w:rFonts w:eastAsiaTheme="minorEastAsia" w:cs="Times New Roman"/>
          <w:lang w:eastAsia="zh-TW"/>
        </w:rPr>
        <w:t>table or</w:t>
      </w:r>
      <w:r w:rsidR="003E6D05">
        <w:rPr>
          <w:rFonts w:eastAsiaTheme="minorEastAsia" w:cs="Times New Roman"/>
          <w:lang w:eastAsia="zh-TW"/>
        </w:rPr>
        <w:t xml:space="preserve"> to</w:t>
      </w:r>
      <w:r w:rsidRPr="003E6D05">
        <w:rPr>
          <w:rFonts w:eastAsiaTheme="minorEastAsia" w:cs="Times New Roman"/>
          <w:lang w:eastAsia="zh-TW"/>
        </w:rPr>
        <w:t xml:space="preserve"> update new band number in </w:t>
      </w:r>
      <w:r w:rsidR="003E6D05">
        <w:rPr>
          <w:rFonts w:eastAsiaTheme="minorEastAsia" w:cs="Times New Roman"/>
          <w:lang w:eastAsia="zh-TW"/>
        </w:rPr>
        <w:t xml:space="preserve">TS 38.101-1 </w:t>
      </w:r>
      <w:r w:rsidRPr="003E6D05">
        <w:rPr>
          <w:rFonts w:eastAsiaTheme="minorEastAsia" w:cs="Times New Roman"/>
          <w:lang w:eastAsia="zh-TW"/>
        </w:rPr>
        <w:t xml:space="preserve">Table </w:t>
      </w:r>
      <w:r w:rsidR="003E6D05">
        <w:rPr>
          <w:rFonts w:eastAsiaTheme="minorEastAsia" w:cs="Times New Roman"/>
          <w:lang w:eastAsia="zh-TW"/>
        </w:rPr>
        <w:t>5.2-1 is needed</w:t>
      </w:r>
      <w:r w:rsidRPr="003E6D05">
        <w:rPr>
          <w:rFonts w:eastAsiaTheme="minorEastAsia" w:cs="Times New Roman"/>
          <w:lang w:eastAsia="zh-TW"/>
        </w:rPr>
        <w:t>.</w:t>
      </w:r>
    </w:p>
    <w:p w14:paraId="2CA1C3F3" w14:textId="62B4D5B0" w:rsidR="006509B1" w:rsidRDefault="006509B1" w:rsidP="006509B1">
      <w:pPr>
        <w:pStyle w:val="2222"/>
        <w:spacing w:after="120" w:line="288" w:lineRule="auto"/>
        <w:ind w:firstLineChars="0" w:firstLine="0"/>
        <w:jc w:val="left"/>
        <w:rPr>
          <w:rFonts w:eastAsiaTheme="minorEastAsia" w:cs="Times New Roman"/>
          <w:b/>
          <w:bCs/>
          <w:lang w:eastAsia="zh-TW"/>
        </w:rPr>
      </w:pPr>
      <w:r>
        <w:rPr>
          <w:rFonts w:eastAsiaTheme="minorEastAsia" w:cs="Times New Roman"/>
          <w:b/>
          <w:bCs/>
          <w:lang w:eastAsia="zh-TW"/>
        </w:rPr>
        <w:t>Observation 2</w:t>
      </w:r>
      <w:r w:rsidRPr="00657F01">
        <w:rPr>
          <w:rFonts w:eastAsiaTheme="minorEastAsia" w:cs="Times New Roman"/>
          <w:b/>
          <w:bCs/>
          <w:lang w:eastAsia="zh-TW"/>
        </w:rPr>
        <w:t>: Regarding solution of new band number, in TR 38.893</w:t>
      </w:r>
      <w:r>
        <w:rPr>
          <w:rFonts w:eastAsiaTheme="minorEastAsia" w:cs="Times New Roman"/>
          <w:b/>
          <w:bCs/>
          <w:lang w:eastAsia="zh-TW"/>
        </w:rPr>
        <w:t xml:space="preserve">, </w:t>
      </w:r>
      <w:r w:rsidRPr="00657F01">
        <w:rPr>
          <w:rFonts w:eastAsiaTheme="minorEastAsia" w:cs="Times New Roman"/>
          <w:b/>
          <w:bCs/>
          <w:lang w:eastAsia="zh-TW"/>
        </w:rPr>
        <w:t xml:space="preserve">to add texts </w:t>
      </w:r>
      <w:r>
        <w:rPr>
          <w:rFonts w:eastAsiaTheme="minorEastAsia" w:cs="Times New Roman"/>
          <w:b/>
          <w:bCs/>
          <w:lang w:eastAsia="zh-TW"/>
        </w:rPr>
        <w:t>to indicate</w:t>
      </w:r>
      <w:r w:rsidRPr="00657F01">
        <w:rPr>
          <w:rFonts w:eastAsiaTheme="minorEastAsia" w:cs="Times New Roman"/>
          <w:b/>
          <w:bCs/>
          <w:lang w:eastAsia="zh-TW"/>
        </w:rPr>
        <w:t xml:space="preserve"> </w:t>
      </w:r>
      <w:r>
        <w:rPr>
          <w:rFonts w:eastAsiaTheme="minorEastAsia" w:cs="Times New Roman"/>
          <w:b/>
          <w:bCs/>
          <w:lang w:eastAsia="zh-TW"/>
        </w:rPr>
        <w:t xml:space="preserve">that </w:t>
      </w:r>
      <w:r w:rsidRPr="00657F01">
        <w:rPr>
          <w:rFonts w:eastAsiaTheme="minorEastAsia" w:cs="Times New Roman"/>
          <w:b/>
          <w:bCs/>
          <w:lang w:eastAsia="zh-TW"/>
        </w:rPr>
        <w:t>creat</w:t>
      </w:r>
      <w:r>
        <w:rPr>
          <w:rFonts w:eastAsiaTheme="minorEastAsia" w:cs="Times New Roman"/>
          <w:b/>
          <w:bCs/>
          <w:lang w:eastAsia="zh-TW"/>
        </w:rPr>
        <w:t>ing</w:t>
      </w:r>
      <w:r w:rsidRPr="00657F01">
        <w:rPr>
          <w:rFonts w:eastAsiaTheme="minorEastAsia" w:cs="Times New Roman"/>
          <w:b/>
          <w:bCs/>
          <w:lang w:eastAsia="zh-TW"/>
        </w:rPr>
        <w:t xml:space="preserve"> new band-number table or to update new band number in TS 38.101-1 Table 5.2-1 is </w:t>
      </w:r>
      <w:r w:rsidR="00343C62">
        <w:rPr>
          <w:rFonts w:eastAsiaTheme="minorEastAsia" w:cs="Times New Roman"/>
          <w:b/>
          <w:bCs/>
          <w:lang w:eastAsia="zh-TW"/>
        </w:rPr>
        <w:t>possible</w:t>
      </w:r>
      <w:r w:rsidRPr="00657F01">
        <w:rPr>
          <w:rFonts w:eastAsiaTheme="minorEastAsia" w:cs="Times New Roman"/>
          <w:b/>
          <w:bCs/>
          <w:lang w:eastAsia="zh-TW"/>
        </w:rPr>
        <w:t xml:space="preserve">. </w:t>
      </w:r>
      <w:r>
        <w:rPr>
          <w:rFonts w:eastAsiaTheme="minorEastAsia" w:cs="Times New Roman"/>
          <w:b/>
          <w:bCs/>
          <w:lang w:eastAsia="zh-TW"/>
        </w:rPr>
        <w:t>Furthermore, to</w:t>
      </w:r>
      <w:r w:rsidRPr="00761F67">
        <w:rPr>
          <w:rFonts w:eastAsiaTheme="minorEastAsia" w:cs="Times New Roman"/>
          <w:b/>
          <w:bCs/>
          <w:lang w:eastAsia="zh-TW"/>
        </w:rPr>
        <w:t xml:space="preserve"> confirm whether N</w:t>
      </w:r>
      <w:r w:rsidRPr="00657F01">
        <w:rPr>
          <w:rFonts w:eastAsiaTheme="minorEastAsia" w:cs="Times New Roman"/>
          <w:b/>
          <w:bCs/>
          <w:lang w:eastAsia="zh-TW"/>
        </w:rPr>
        <w:t>W/BS do not need to send any indicator to UE</w:t>
      </w:r>
      <w:r>
        <w:rPr>
          <w:rFonts w:eastAsiaTheme="minorEastAsia" w:cs="Times New Roman"/>
          <w:b/>
          <w:bCs/>
          <w:lang w:eastAsia="zh-TW"/>
        </w:rPr>
        <w:t xml:space="preserve"> for solution of </w:t>
      </w:r>
      <w:r w:rsidRPr="00657F01">
        <w:rPr>
          <w:rFonts w:eastAsiaTheme="minorEastAsia" w:cs="Times New Roman"/>
          <w:b/>
          <w:bCs/>
          <w:lang w:eastAsia="zh-TW"/>
        </w:rPr>
        <w:t>new band number.</w:t>
      </w:r>
    </w:p>
    <w:p w14:paraId="008026F4" w14:textId="23BA4927" w:rsidR="00274D31" w:rsidRPr="003A2BC3" w:rsidRDefault="00172EF7" w:rsidP="00274D31">
      <w:pPr>
        <w:pStyle w:val="2222"/>
        <w:spacing w:after="120" w:line="288" w:lineRule="auto"/>
        <w:ind w:firstLineChars="0" w:firstLine="0"/>
        <w:jc w:val="left"/>
        <w:rPr>
          <w:rFonts w:eastAsia="新細明體" w:cs="Times New Roman"/>
          <w:b/>
          <w:bCs/>
          <w:lang w:eastAsia="zh-TW"/>
        </w:rPr>
      </w:pPr>
      <w:r>
        <w:rPr>
          <w:rFonts w:eastAsia="新細明體" w:cs="Times New Roman"/>
          <w:b/>
          <w:bCs/>
          <w:lang w:eastAsia="zh-TW"/>
        </w:rPr>
        <w:t>Observation</w:t>
      </w:r>
      <w:r w:rsidR="003A2BC3" w:rsidRPr="003A2BC3">
        <w:rPr>
          <w:rFonts w:eastAsia="新細明體" w:cs="Times New Roman"/>
          <w:b/>
          <w:bCs/>
          <w:lang w:eastAsia="zh-TW"/>
        </w:rPr>
        <w:t xml:space="preserve"> </w:t>
      </w:r>
      <w:r>
        <w:rPr>
          <w:rFonts w:eastAsia="新細明體" w:cs="Times New Roman"/>
          <w:b/>
          <w:bCs/>
          <w:lang w:eastAsia="zh-TW"/>
        </w:rPr>
        <w:t>3</w:t>
      </w:r>
      <w:r w:rsidR="003A2BC3" w:rsidRPr="003A2BC3">
        <w:rPr>
          <w:rFonts w:eastAsia="新細明體" w:cs="Times New Roman"/>
          <w:b/>
          <w:bCs/>
          <w:lang w:eastAsia="zh-TW"/>
        </w:rPr>
        <w:t>:</w:t>
      </w:r>
      <w:r w:rsidR="003A2BC3" w:rsidRPr="003A2BC3">
        <w:rPr>
          <w:rFonts w:eastAsia="新細明體" w:cs="Times New Roman" w:hint="eastAsia"/>
          <w:b/>
          <w:bCs/>
          <w:lang w:eastAsia="zh-TW"/>
        </w:rPr>
        <w:t xml:space="preserve"> </w:t>
      </w:r>
      <w:r w:rsidR="003A2BC3">
        <w:rPr>
          <w:rFonts w:eastAsia="新細明體" w:cs="Times New Roman"/>
          <w:b/>
          <w:bCs/>
          <w:lang w:eastAsia="zh-TW"/>
        </w:rPr>
        <w:t xml:space="preserve">Solution of </w:t>
      </w:r>
      <w:r w:rsidR="003A2BC3">
        <w:rPr>
          <w:rFonts w:eastAsiaTheme="minorEastAsia" w:cs="Times New Roman"/>
          <w:b/>
          <w:bCs/>
          <w:lang w:eastAsia="zh-TW"/>
        </w:rPr>
        <w:t>n</w:t>
      </w:r>
      <w:r w:rsidR="00274D31" w:rsidRPr="003A2BC3">
        <w:rPr>
          <w:rFonts w:eastAsiaTheme="minorEastAsia" w:cs="Times New Roman"/>
          <w:b/>
          <w:bCs/>
          <w:lang w:eastAsia="zh-TW"/>
        </w:rPr>
        <w:t xml:space="preserve">ew band number should not make any impact or modification on TS 38.307. </w:t>
      </w:r>
    </w:p>
    <w:p w14:paraId="556F1F1F" w14:textId="273AFD78" w:rsidR="005A200C" w:rsidRDefault="00172EF7" w:rsidP="00677DEC">
      <w:pPr>
        <w:rPr>
          <w:rFonts w:eastAsiaTheme="minorEastAsia"/>
          <w:b/>
          <w:bCs/>
          <w:lang w:eastAsia="zh-TW"/>
        </w:rPr>
      </w:pPr>
      <w:r w:rsidRPr="00172EF7">
        <w:rPr>
          <w:rFonts w:eastAsiaTheme="minorEastAsia" w:hint="eastAsia"/>
          <w:b/>
          <w:bCs/>
          <w:lang w:eastAsia="zh-TW"/>
        </w:rPr>
        <w:t>P</w:t>
      </w:r>
      <w:r w:rsidRPr="00172EF7">
        <w:rPr>
          <w:rFonts w:eastAsiaTheme="minorEastAsia"/>
          <w:b/>
          <w:bCs/>
          <w:lang w:eastAsia="zh-TW"/>
        </w:rPr>
        <w:t xml:space="preserve">roposal 1: </w:t>
      </w:r>
      <w:r>
        <w:rPr>
          <w:rFonts w:eastAsiaTheme="minorEastAsia"/>
          <w:b/>
          <w:bCs/>
          <w:lang w:eastAsia="zh-TW"/>
        </w:rPr>
        <w:t>To agree the proposed text proposals in this contribution for TR 38.893 clauses 5.1 and 6.</w:t>
      </w:r>
    </w:p>
    <w:p w14:paraId="1D1AAAA7" w14:textId="77777777" w:rsidR="00172EF7" w:rsidRPr="00172EF7" w:rsidRDefault="00172EF7" w:rsidP="00677DEC">
      <w:pPr>
        <w:rPr>
          <w:rFonts w:eastAsiaTheme="minorEastAsia"/>
          <w:b/>
          <w:bCs/>
          <w:lang w:eastAsia="zh-TW"/>
        </w:rPr>
      </w:pPr>
    </w:p>
    <w:p w14:paraId="35485999" w14:textId="64ECC4DE" w:rsidR="00CA1499" w:rsidRDefault="00CA1499" w:rsidP="00677DEC">
      <w:pPr>
        <w:rPr>
          <w:lang w:eastAsia="zh-TW"/>
        </w:rPr>
      </w:pPr>
      <w:r>
        <w:rPr>
          <w:lang w:eastAsia="zh-TW"/>
        </w:rPr>
        <w:t xml:space="preserve">It is observed in [2] that both </w:t>
      </w:r>
      <w:r w:rsidR="00BC6A96">
        <w:rPr>
          <w:lang w:eastAsia="zh-TW"/>
        </w:rPr>
        <w:t>the</w:t>
      </w:r>
      <w:r>
        <w:rPr>
          <w:lang w:eastAsia="zh-TW"/>
        </w:rPr>
        <w:t xml:space="preserve"> new band number </w:t>
      </w:r>
      <w:r w:rsidR="00BC6A96">
        <w:rPr>
          <w:lang w:eastAsia="zh-TW"/>
        </w:rPr>
        <w:t>and</w:t>
      </w:r>
      <w:r>
        <w:rPr>
          <w:lang w:eastAsia="zh-TW"/>
        </w:rPr>
        <w:t xml:space="preserve"> </w:t>
      </w:r>
      <w:r w:rsidR="00BC6A96">
        <w:rPr>
          <w:lang w:eastAsia="zh-TW"/>
        </w:rPr>
        <w:t xml:space="preserve">the </w:t>
      </w:r>
      <w:r>
        <w:rPr>
          <w:lang w:eastAsia="zh-TW"/>
        </w:rPr>
        <w:t>new signalling</w:t>
      </w:r>
      <w:r w:rsidR="00BC6A96">
        <w:rPr>
          <w:lang w:eastAsia="zh-TW"/>
        </w:rPr>
        <w:t xml:space="preserve"> with reusing NR band number</w:t>
      </w:r>
      <w:r>
        <w:rPr>
          <w:lang w:eastAsia="zh-TW"/>
        </w:rPr>
        <w:t xml:space="preserve"> are feasible and preferred by different companies and operators. </w:t>
      </w:r>
    </w:p>
    <w:p w14:paraId="3966A7AB" w14:textId="77777777" w:rsidR="007E27C7" w:rsidRPr="00EF28D3" w:rsidRDefault="00274D31" w:rsidP="007E27C7">
      <w:pPr>
        <w:pStyle w:val="2222"/>
        <w:spacing w:after="120" w:line="288" w:lineRule="auto"/>
        <w:ind w:firstLineChars="0" w:firstLine="0"/>
        <w:jc w:val="left"/>
        <w:rPr>
          <w:rFonts w:eastAsiaTheme="minorEastAsia" w:cs="Times New Roman"/>
          <w:b/>
          <w:bCs/>
          <w:lang w:eastAsia="zh-TW"/>
        </w:rPr>
      </w:pPr>
      <w:r w:rsidRPr="00CA1499">
        <w:rPr>
          <w:rFonts w:eastAsiaTheme="minorEastAsia" w:cs="Times New Roman" w:hint="eastAsia"/>
          <w:b/>
          <w:bCs/>
          <w:lang w:eastAsia="zh-TW"/>
        </w:rPr>
        <w:t>O</w:t>
      </w:r>
      <w:r w:rsidRPr="00CA1499">
        <w:rPr>
          <w:rFonts w:eastAsiaTheme="minorEastAsia" w:cs="Times New Roman"/>
          <w:b/>
          <w:bCs/>
          <w:lang w:eastAsia="zh-TW"/>
        </w:rPr>
        <w:t>bservation</w:t>
      </w:r>
      <w:r w:rsidR="000E44E9">
        <w:rPr>
          <w:rFonts w:eastAsiaTheme="minorEastAsia" w:cs="Times New Roman"/>
          <w:b/>
          <w:bCs/>
          <w:lang w:eastAsia="zh-TW"/>
        </w:rPr>
        <w:t xml:space="preserve"> </w:t>
      </w:r>
      <w:r w:rsidR="00172EF7">
        <w:rPr>
          <w:rFonts w:eastAsiaTheme="minorEastAsia" w:cs="Times New Roman"/>
          <w:b/>
          <w:bCs/>
          <w:lang w:eastAsia="zh-TW"/>
        </w:rPr>
        <w:t>4</w:t>
      </w:r>
      <w:r w:rsidRPr="00CA1499">
        <w:rPr>
          <w:rFonts w:eastAsiaTheme="minorEastAsia" w:cs="Times New Roman"/>
          <w:b/>
          <w:bCs/>
          <w:lang w:eastAsia="zh-TW"/>
        </w:rPr>
        <w:t xml:space="preserve">: </w:t>
      </w:r>
      <w:r w:rsidR="000E44E9">
        <w:rPr>
          <w:rFonts w:eastAsiaTheme="minorEastAsia" w:cs="Times New Roman"/>
          <w:b/>
          <w:bCs/>
          <w:lang w:eastAsia="zh-TW"/>
        </w:rPr>
        <w:t>B</w:t>
      </w:r>
      <w:r w:rsidR="000E44E9" w:rsidRPr="000E44E9">
        <w:rPr>
          <w:rFonts w:eastAsiaTheme="minorEastAsia" w:cs="Times New Roman"/>
          <w:b/>
          <w:bCs/>
          <w:lang w:eastAsia="zh-TW"/>
        </w:rPr>
        <w:t>oth solutions of new band number or new signallin</w:t>
      </w:r>
      <w:r w:rsidR="001263AD">
        <w:rPr>
          <w:rFonts w:eastAsiaTheme="minorEastAsia" w:cs="Times New Roman"/>
          <w:b/>
          <w:bCs/>
          <w:lang w:eastAsia="zh-TW"/>
        </w:rPr>
        <w:t xml:space="preserve">g with reusing NR band </w:t>
      </w:r>
      <w:r w:rsidR="00E172F6">
        <w:rPr>
          <w:rFonts w:eastAsiaTheme="minorEastAsia" w:cs="Times New Roman"/>
          <w:b/>
          <w:bCs/>
          <w:lang w:eastAsia="zh-TW"/>
        </w:rPr>
        <w:t>number</w:t>
      </w:r>
      <w:r w:rsidR="000E44E9" w:rsidRPr="000E44E9">
        <w:rPr>
          <w:rFonts w:eastAsiaTheme="minorEastAsia" w:cs="Times New Roman"/>
          <w:b/>
          <w:bCs/>
          <w:lang w:eastAsia="zh-TW"/>
        </w:rPr>
        <w:t xml:space="preserve"> are feasible and preferred by different companies and operators</w:t>
      </w:r>
      <w:r w:rsidRPr="00CA1499">
        <w:rPr>
          <w:rFonts w:eastAsiaTheme="minorEastAsia" w:cs="Times New Roman"/>
          <w:b/>
          <w:bCs/>
          <w:lang w:eastAsia="zh-TW"/>
        </w:rPr>
        <w:t xml:space="preserve">. </w:t>
      </w:r>
      <w:r w:rsidR="007E27C7" w:rsidRPr="00EF28D3">
        <w:rPr>
          <w:rFonts w:eastAsiaTheme="minorEastAsia" w:cs="Times New Roman"/>
          <w:b/>
          <w:bCs/>
          <w:lang w:eastAsia="zh-TW"/>
        </w:rPr>
        <w:t xml:space="preserve">There is no technical reason to preclude </w:t>
      </w:r>
      <w:r w:rsidR="007E27C7">
        <w:rPr>
          <w:rFonts w:eastAsiaTheme="minorEastAsia" w:cs="Times New Roman"/>
          <w:b/>
          <w:bCs/>
          <w:lang w:eastAsia="zh-TW"/>
        </w:rPr>
        <w:t>both</w:t>
      </w:r>
      <w:r w:rsidR="007E27C7" w:rsidRPr="00EF28D3">
        <w:rPr>
          <w:rFonts w:eastAsiaTheme="minorEastAsia" w:cs="Times New Roman"/>
          <w:b/>
          <w:bCs/>
          <w:lang w:eastAsia="zh-TW"/>
        </w:rPr>
        <w:t xml:space="preserve">. The exact solution adopted can be decided </w:t>
      </w:r>
      <w:r w:rsidR="007E27C7">
        <w:rPr>
          <w:rFonts w:eastAsiaTheme="minorEastAsia" w:cs="Times New Roman"/>
          <w:b/>
          <w:bCs/>
          <w:lang w:eastAsia="zh-TW"/>
        </w:rPr>
        <w:t>on</w:t>
      </w:r>
      <w:r w:rsidR="007E27C7" w:rsidRPr="00EF28D3">
        <w:rPr>
          <w:rFonts w:eastAsiaTheme="minorEastAsia" w:cs="Times New Roman"/>
          <w:b/>
          <w:bCs/>
          <w:lang w:eastAsia="zh-TW"/>
        </w:rPr>
        <w:t xml:space="preserve"> case</w:t>
      </w:r>
      <w:r w:rsidR="007E27C7">
        <w:rPr>
          <w:rFonts w:eastAsiaTheme="minorEastAsia" w:cs="Times New Roman"/>
          <w:b/>
          <w:bCs/>
          <w:lang w:eastAsia="zh-TW"/>
        </w:rPr>
        <w:t>-</w:t>
      </w:r>
      <w:r w:rsidR="007E27C7" w:rsidRPr="00EF28D3">
        <w:rPr>
          <w:rFonts w:eastAsiaTheme="minorEastAsia" w:cs="Times New Roman"/>
          <w:b/>
          <w:bCs/>
          <w:lang w:eastAsia="zh-TW"/>
        </w:rPr>
        <w:t>by</w:t>
      </w:r>
      <w:r w:rsidR="007E27C7">
        <w:rPr>
          <w:rFonts w:eastAsiaTheme="minorEastAsia" w:cs="Times New Roman"/>
          <w:b/>
          <w:bCs/>
          <w:lang w:eastAsia="zh-TW"/>
        </w:rPr>
        <w:t>-</w:t>
      </w:r>
      <w:r w:rsidR="007E27C7" w:rsidRPr="00EF28D3">
        <w:rPr>
          <w:rFonts w:eastAsiaTheme="minorEastAsia" w:cs="Times New Roman"/>
          <w:b/>
          <w:bCs/>
          <w:lang w:eastAsia="zh-TW"/>
        </w:rPr>
        <w:t xml:space="preserve">case manner </w:t>
      </w:r>
      <w:r w:rsidR="007E27C7">
        <w:rPr>
          <w:rFonts w:eastAsiaTheme="minorEastAsia" w:cs="Times New Roman"/>
          <w:b/>
          <w:bCs/>
          <w:lang w:eastAsia="zh-TW"/>
        </w:rPr>
        <w:t>based</w:t>
      </w:r>
      <w:r w:rsidR="007E27C7" w:rsidRPr="00EF28D3">
        <w:rPr>
          <w:rFonts w:eastAsiaTheme="minorEastAsia" w:cs="Times New Roman"/>
          <w:b/>
          <w:bCs/>
          <w:lang w:eastAsia="zh-TW"/>
        </w:rPr>
        <w:t xml:space="preserve"> on future request.</w:t>
      </w:r>
    </w:p>
    <w:p w14:paraId="11C0BB7B" w14:textId="323B0BB6" w:rsidR="00274D31" w:rsidRPr="00CA1499" w:rsidRDefault="00274D31" w:rsidP="00274D31">
      <w:pPr>
        <w:pStyle w:val="2222"/>
        <w:spacing w:after="120" w:line="288" w:lineRule="auto"/>
        <w:ind w:firstLineChars="0" w:firstLine="0"/>
        <w:jc w:val="left"/>
        <w:rPr>
          <w:rFonts w:eastAsiaTheme="minorEastAsia" w:cs="Times New Roman"/>
          <w:b/>
          <w:bCs/>
          <w:lang w:eastAsia="zh-TW"/>
        </w:rPr>
      </w:pPr>
    </w:p>
    <w:p w14:paraId="34E8DF4A" w14:textId="77777777" w:rsidR="00B558BF" w:rsidRDefault="00274D31" w:rsidP="00274D31">
      <w:pPr>
        <w:pStyle w:val="2222"/>
        <w:spacing w:after="120" w:line="288" w:lineRule="auto"/>
        <w:ind w:firstLineChars="0" w:firstLine="0"/>
        <w:jc w:val="left"/>
        <w:rPr>
          <w:rFonts w:eastAsiaTheme="minorEastAsia" w:cs="Times New Roman"/>
          <w:b/>
          <w:bCs/>
          <w:lang w:eastAsia="zh-TW"/>
        </w:rPr>
      </w:pPr>
      <w:r w:rsidRPr="00EF28D3">
        <w:rPr>
          <w:rFonts w:eastAsiaTheme="minorEastAsia" w:cs="Times New Roman"/>
          <w:b/>
          <w:bCs/>
          <w:lang w:eastAsia="zh-TW"/>
        </w:rPr>
        <w:lastRenderedPageBreak/>
        <w:t>Proposal</w:t>
      </w:r>
      <w:r w:rsidR="00EF28D3" w:rsidRPr="00EF28D3">
        <w:rPr>
          <w:rFonts w:eastAsiaTheme="minorEastAsia" w:cs="Times New Roman"/>
          <w:b/>
          <w:bCs/>
          <w:lang w:eastAsia="zh-TW"/>
        </w:rPr>
        <w:t xml:space="preserve"> </w:t>
      </w:r>
      <w:r w:rsidR="00172EF7">
        <w:rPr>
          <w:rFonts w:eastAsiaTheme="minorEastAsia" w:cs="Times New Roman"/>
          <w:b/>
          <w:bCs/>
          <w:lang w:eastAsia="zh-TW"/>
        </w:rPr>
        <w:t>2</w:t>
      </w:r>
      <w:r w:rsidRPr="00EF28D3">
        <w:rPr>
          <w:rFonts w:eastAsiaTheme="minorEastAsia" w:cs="Times New Roman"/>
          <w:b/>
          <w:bCs/>
          <w:lang w:eastAsia="zh-TW"/>
        </w:rPr>
        <w:t xml:space="preserve">: </w:t>
      </w:r>
      <w:r w:rsidR="007E27C7">
        <w:rPr>
          <w:rFonts w:eastAsiaTheme="minorEastAsia" w:cs="Times New Roman"/>
          <w:b/>
          <w:bCs/>
          <w:lang w:eastAsia="zh-TW"/>
        </w:rPr>
        <w:t xml:space="preserve">Regarding text below, to consider it or add </w:t>
      </w:r>
      <w:r w:rsidR="00B558BF">
        <w:rPr>
          <w:rFonts w:eastAsiaTheme="minorEastAsia" w:cs="Times New Roman"/>
          <w:b/>
          <w:bCs/>
          <w:lang w:eastAsia="zh-TW"/>
        </w:rPr>
        <w:t xml:space="preserve">it </w:t>
      </w:r>
      <w:r w:rsidR="007E27C7">
        <w:rPr>
          <w:rFonts w:eastAsiaTheme="minorEastAsia" w:cs="Times New Roman"/>
          <w:b/>
          <w:bCs/>
          <w:lang w:eastAsia="zh-TW"/>
        </w:rPr>
        <w:t>into TR 38.893</w:t>
      </w:r>
      <w:r w:rsidR="00B558BF">
        <w:rPr>
          <w:rFonts w:eastAsiaTheme="minorEastAsia" w:cs="Times New Roman"/>
          <w:b/>
          <w:bCs/>
          <w:lang w:eastAsia="zh-TW"/>
        </w:rPr>
        <w:t>.</w:t>
      </w:r>
    </w:p>
    <w:p w14:paraId="29E50F96" w14:textId="18FDCA84" w:rsidR="00274D31" w:rsidRPr="00EF28D3" w:rsidRDefault="00B558BF" w:rsidP="00B558BF">
      <w:pPr>
        <w:pStyle w:val="2222"/>
        <w:numPr>
          <w:ilvl w:val="0"/>
          <w:numId w:val="14"/>
        </w:numPr>
        <w:spacing w:after="120" w:line="288" w:lineRule="auto"/>
        <w:ind w:firstLineChars="0"/>
        <w:jc w:val="left"/>
        <w:rPr>
          <w:rFonts w:eastAsiaTheme="minorEastAsia" w:cs="Times New Roman"/>
          <w:b/>
          <w:bCs/>
          <w:lang w:eastAsia="zh-TW"/>
        </w:rPr>
      </w:pPr>
      <w:r>
        <w:rPr>
          <w:rFonts w:eastAsiaTheme="minorEastAsia" w:cs="Times New Roman"/>
          <w:b/>
          <w:bCs/>
          <w:lang w:eastAsia="zh-TW"/>
        </w:rPr>
        <w:t>[</w:t>
      </w:r>
      <w:r w:rsidR="00274D31" w:rsidRPr="00EF28D3">
        <w:rPr>
          <w:rFonts w:eastAsiaTheme="minorEastAsia" w:cs="Times New Roman"/>
          <w:b/>
          <w:bCs/>
          <w:lang w:eastAsia="zh-TW"/>
        </w:rPr>
        <w:t xml:space="preserve">Both </w:t>
      </w:r>
      <w:r w:rsidR="00EF28D3">
        <w:rPr>
          <w:rFonts w:eastAsiaTheme="minorEastAsia" w:cs="Times New Roman"/>
          <w:b/>
          <w:bCs/>
          <w:lang w:eastAsia="zh-TW"/>
        </w:rPr>
        <w:t xml:space="preserve">the </w:t>
      </w:r>
      <w:r w:rsidR="00EF28D3" w:rsidRPr="000E44E9">
        <w:rPr>
          <w:rFonts w:eastAsiaTheme="minorEastAsia" w:cs="Times New Roman"/>
          <w:b/>
          <w:bCs/>
          <w:lang w:eastAsia="zh-TW"/>
        </w:rPr>
        <w:t xml:space="preserve">new band number </w:t>
      </w:r>
      <w:r w:rsidR="00EF28D3">
        <w:rPr>
          <w:rFonts w:eastAsiaTheme="minorEastAsia" w:cs="Times New Roman"/>
          <w:b/>
          <w:bCs/>
          <w:lang w:eastAsia="zh-TW"/>
        </w:rPr>
        <w:t>and</w:t>
      </w:r>
      <w:r w:rsidR="00EF28D3" w:rsidRPr="000E44E9">
        <w:rPr>
          <w:rFonts w:eastAsiaTheme="minorEastAsia" w:cs="Times New Roman"/>
          <w:b/>
          <w:bCs/>
          <w:lang w:eastAsia="zh-TW"/>
        </w:rPr>
        <w:t xml:space="preserve"> </w:t>
      </w:r>
      <w:r w:rsidR="00BC6A96">
        <w:rPr>
          <w:rFonts w:eastAsiaTheme="minorEastAsia" w:cs="Times New Roman"/>
          <w:b/>
          <w:bCs/>
          <w:lang w:eastAsia="zh-TW"/>
        </w:rPr>
        <w:t xml:space="preserve">the </w:t>
      </w:r>
      <w:r w:rsidR="00EF28D3" w:rsidRPr="000E44E9">
        <w:rPr>
          <w:rFonts w:eastAsiaTheme="minorEastAsia" w:cs="Times New Roman"/>
          <w:b/>
          <w:bCs/>
          <w:lang w:eastAsia="zh-TW"/>
        </w:rPr>
        <w:t>new signalling</w:t>
      </w:r>
      <w:r w:rsidR="00A975B6">
        <w:rPr>
          <w:rFonts w:eastAsiaTheme="minorEastAsia" w:cs="Times New Roman"/>
          <w:b/>
          <w:bCs/>
          <w:lang w:eastAsia="zh-TW"/>
        </w:rPr>
        <w:t xml:space="preserve"> with reusing NR band number</w:t>
      </w:r>
      <w:r w:rsidR="00274D31" w:rsidRPr="00EF28D3">
        <w:rPr>
          <w:rFonts w:eastAsiaTheme="minorEastAsia" w:cs="Times New Roman"/>
          <w:b/>
          <w:bCs/>
          <w:lang w:eastAsia="zh-TW"/>
        </w:rPr>
        <w:t xml:space="preserve"> are feasible solution</w:t>
      </w:r>
      <w:r w:rsidR="00EF28D3" w:rsidRPr="00EF28D3">
        <w:rPr>
          <w:rFonts w:eastAsiaTheme="minorEastAsia" w:cs="Times New Roman"/>
          <w:b/>
          <w:bCs/>
          <w:lang w:eastAsia="zh-TW"/>
        </w:rPr>
        <w:t>s</w:t>
      </w:r>
      <w:r w:rsidR="00274D31" w:rsidRPr="00EF28D3">
        <w:rPr>
          <w:rFonts w:eastAsiaTheme="minorEastAsia" w:cs="Times New Roman"/>
          <w:b/>
          <w:bCs/>
          <w:lang w:eastAsia="zh-TW"/>
        </w:rPr>
        <w:t xml:space="preserve">. There is no technical reason to preclude </w:t>
      </w:r>
      <w:r w:rsidR="00EF28D3">
        <w:rPr>
          <w:rFonts w:eastAsiaTheme="minorEastAsia" w:cs="Times New Roman"/>
          <w:b/>
          <w:bCs/>
          <w:lang w:eastAsia="zh-TW"/>
        </w:rPr>
        <w:t>both</w:t>
      </w:r>
      <w:r w:rsidR="00274D31" w:rsidRPr="00EF28D3">
        <w:rPr>
          <w:rFonts w:eastAsiaTheme="minorEastAsia" w:cs="Times New Roman"/>
          <w:b/>
          <w:bCs/>
          <w:lang w:eastAsia="zh-TW"/>
        </w:rPr>
        <w:t xml:space="preserve">. The exact solution adopted can be decided </w:t>
      </w:r>
      <w:r w:rsidR="00EF28D3">
        <w:rPr>
          <w:rFonts w:eastAsiaTheme="minorEastAsia" w:cs="Times New Roman"/>
          <w:b/>
          <w:bCs/>
          <w:lang w:eastAsia="zh-TW"/>
        </w:rPr>
        <w:t>on</w:t>
      </w:r>
      <w:r w:rsidR="00274D31" w:rsidRPr="00EF28D3">
        <w:rPr>
          <w:rFonts w:eastAsiaTheme="minorEastAsia" w:cs="Times New Roman"/>
          <w:b/>
          <w:bCs/>
          <w:lang w:eastAsia="zh-TW"/>
        </w:rPr>
        <w:t xml:space="preserve"> case</w:t>
      </w:r>
      <w:r w:rsidR="00EF28D3">
        <w:rPr>
          <w:rFonts w:eastAsiaTheme="minorEastAsia" w:cs="Times New Roman"/>
          <w:b/>
          <w:bCs/>
          <w:lang w:eastAsia="zh-TW"/>
        </w:rPr>
        <w:t>-</w:t>
      </w:r>
      <w:r w:rsidR="00274D31" w:rsidRPr="00EF28D3">
        <w:rPr>
          <w:rFonts w:eastAsiaTheme="minorEastAsia" w:cs="Times New Roman"/>
          <w:b/>
          <w:bCs/>
          <w:lang w:eastAsia="zh-TW"/>
        </w:rPr>
        <w:t>by</w:t>
      </w:r>
      <w:r w:rsidR="00EF28D3">
        <w:rPr>
          <w:rFonts w:eastAsiaTheme="minorEastAsia" w:cs="Times New Roman"/>
          <w:b/>
          <w:bCs/>
          <w:lang w:eastAsia="zh-TW"/>
        </w:rPr>
        <w:t>-</w:t>
      </w:r>
      <w:r w:rsidR="00274D31" w:rsidRPr="00EF28D3">
        <w:rPr>
          <w:rFonts w:eastAsiaTheme="minorEastAsia" w:cs="Times New Roman"/>
          <w:b/>
          <w:bCs/>
          <w:lang w:eastAsia="zh-TW"/>
        </w:rPr>
        <w:t xml:space="preserve">case manner </w:t>
      </w:r>
      <w:r w:rsidR="00EF28D3">
        <w:rPr>
          <w:rFonts w:eastAsiaTheme="minorEastAsia" w:cs="Times New Roman"/>
          <w:b/>
          <w:bCs/>
          <w:lang w:eastAsia="zh-TW"/>
        </w:rPr>
        <w:t>based</w:t>
      </w:r>
      <w:r w:rsidR="00274D31" w:rsidRPr="00EF28D3">
        <w:rPr>
          <w:rFonts w:eastAsiaTheme="minorEastAsia" w:cs="Times New Roman"/>
          <w:b/>
          <w:bCs/>
          <w:lang w:eastAsia="zh-TW"/>
        </w:rPr>
        <w:t xml:space="preserve"> on future request</w:t>
      </w:r>
      <w:r>
        <w:rPr>
          <w:rFonts w:eastAsiaTheme="minorEastAsia" w:cs="Times New Roman"/>
          <w:b/>
          <w:bCs/>
          <w:lang w:eastAsia="zh-TW"/>
        </w:rPr>
        <w:t>.]</w:t>
      </w:r>
    </w:p>
    <w:p w14:paraId="71983EA5" w14:textId="1391F610" w:rsidR="00FF65D2" w:rsidRDefault="00E40B8F" w:rsidP="00CE3DD3">
      <w:pPr>
        <w:pStyle w:val="1"/>
      </w:pPr>
      <w:r>
        <w:t>3</w:t>
      </w:r>
      <w:r w:rsidR="00FF65D2">
        <w:tab/>
      </w:r>
      <w:r w:rsidR="00C70950">
        <w:t>Text proposal for</w:t>
      </w:r>
      <w:r w:rsidR="00FF65D2">
        <w:t xml:space="preserve"> </w:t>
      </w:r>
      <w:r w:rsidR="009A5070">
        <w:t>TR 38.893</w:t>
      </w:r>
    </w:p>
    <w:p w14:paraId="741E44BA" w14:textId="77777777" w:rsidR="00F8305B" w:rsidRDefault="00F8305B" w:rsidP="00F8305B">
      <w:pPr>
        <w:rPr>
          <w:rFonts w:ascii="Arial" w:hAnsi="Arial" w:cs="Arial"/>
          <w:color w:val="FF0000"/>
          <w:sz w:val="28"/>
          <w:szCs w:val="28"/>
        </w:rPr>
      </w:pPr>
      <w:bookmarkStart w:id="1" w:name="_Toc112860451"/>
      <w:r>
        <w:rPr>
          <w:rFonts w:ascii="Arial" w:hAnsi="Arial" w:cs="Arial"/>
          <w:color w:val="FF0000"/>
          <w:sz w:val="28"/>
          <w:szCs w:val="28"/>
        </w:rPr>
        <w:t>&lt;&lt;&lt; Start of changed sections &gt;&gt;&gt;</w:t>
      </w:r>
    </w:p>
    <w:p w14:paraId="21ACC170" w14:textId="77777777" w:rsidR="00120160" w:rsidRDefault="00120160" w:rsidP="00120160">
      <w:pPr>
        <w:pStyle w:val="1"/>
      </w:pPr>
      <w:r>
        <w:t>5</w:t>
      </w:r>
      <w:r w:rsidRPr="004D3578">
        <w:tab/>
      </w:r>
      <w:r>
        <w:t>Other Issues</w:t>
      </w:r>
    </w:p>
    <w:p w14:paraId="7B85AD51" w14:textId="77777777" w:rsidR="00120160" w:rsidRPr="00E20E93" w:rsidRDefault="00120160" w:rsidP="00120160">
      <w:pPr>
        <w:pStyle w:val="2"/>
      </w:pPr>
      <w:r>
        <w:t>5.1</w:t>
      </w:r>
      <w:r>
        <w:tab/>
        <w:t>Roaming UEs</w:t>
      </w:r>
    </w:p>
    <w:p w14:paraId="5256EF24" w14:textId="77777777" w:rsidR="00120160" w:rsidRDefault="00120160" w:rsidP="00120160">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p>
    <w:p w14:paraId="6C211583" w14:textId="2992D04E" w:rsidR="00120160" w:rsidRDefault="00120160" w:rsidP="00120160">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14:paraId="004E1921" w14:textId="23A4C3FD" w:rsidR="00120160" w:rsidRDefault="00120160" w:rsidP="00120160">
      <w:r>
        <w:t xml:space="preserve">The first </w:t>
      </w:r>
      <w:r w:rsidRPr="00156453">
        <w:t>scenario is if a UE is certified to operate only in part of a band (e.g. band n77 cases UE in Canada/US</w:t>
      </w:r>
      <w:ins w:id="2" w:author="Daniel Hsieh (謝明諭)" w:date="2023-03-12T20:32:00Z">
        <w:r>
          <w:rPr>
            <w:rFonts w:hint="eastAsia"/>
            <w:lang w:eastAsia="zh-TW"/>
          </w:rPr>
          <w:t xml:space="preserve"> </w:t>
        </w:r>
        <w:r w:rsidRPr="00ED51BB">
          <w:t>referring to Rel-17 TS38.101-1</w:t>
        </w:r>
        <w:r>
          <w:t xml:space="preserve"> Table 5.2-1 Note 12</w:t>
        </w:r>
      </w:ins>
      <w:r w:rsidRPr="00156453">
        <w:t xml:space="preserve">). </w:t>
      </w:r>
      <w:r>
        <w:t xml:space="preserve"> In this scenario, the UE is only allowed to operate within the subset of the band for which it is certified in the country where this certification is necessary.</w:t>
      </w:r>
    </w:p>
    <w:p w14:paraId="6161AB0F" w14:textId="77777777" w:rsidR="00F8305B" w:rsidRDefault="00F8305B" w:rsidP="00F8305B">
      <w:pPr>
        <w:rPr>
          <w:noProof/>
          <w:sz w:val="28"/>
          <w:szCs w:val="28"/>
          <w:lang w:eastAsia="ja-JP"/>
        </w:rPr>
      </w:pPr>
      <w:r>
        <w:rPr>
          <w:rFonts w:ascii="Arial" w:hAnsi="Arial" w:cs="Arial"/>
          <w:color w:val="FF0000"/>
          <w:sz w:val="28"/>
          <w:szCs w:val="28"/>
        </w:rPr>
        <w:t>&lt;&lt;&lt; Unchanged sections omitted &gt;&gt;&gt;</w:t>
      </w:r>
    </w:p>
    <w:p w14:paraId="4E8C60F7" w14:textId="77777777" w:rsidR="00120160" w:rsidRDefault="00120160" w:rsidP="00120160"/>
    <w:p w14:paraId="5151E71D" w14:textId="47098D32" w:rsidR="00E74C45" w:rsidRDefault="006F5166" w:rsidP="00E74C45">
      <w:pPr>
        <w:pStyle w:val="1"/>
      </w:pPr>
      <w:r>
        <w:t>6</w:t>
      </w:r>
      <w:r w:rsidR="00E74C45" w:rsidRPr="004D3578">
        <w:tab/>
      </w:r>
      <w:r w:rsidR="00E74C45">
        <w:t>Possible solutions</w:t>
      </w:r>
      <w:bookmarkEnd w:id="1"/>
    </w:p>
    <w:p w14:paraId="570FCC04" w14:textId="77777777" w:rsidR="00DB1FD9" w:rsidRDefault="00DB1FD9" w:rsidP="00DB1FD9">
      <w:pPr>
        <w:pStyle w:val="2"/>
        <w:rPr>
          <w:ins w:id="3" w:author="Daniel Hsieh (謝明諭)" w:date="2023-03-12T20:34:00Z"/>
        </w:rPr>
      </w:pPr>
      <w:ins w:id="4" w:author="Daniel Hsieh (謝明諭)" w:date="2023-03-12T20:34:00Z">
        <w:r>
          <w:t>6</w:t>
        </w:r>
        <w:r w:rsidRPr="004D3578">
          <w:t>.1</w:t>
        </w:r>
        <w:r w:rsidRPr="004D3578">
          <w:tab/>
        </w:r>
        <w:r>
          <w:t>General</w:t>
        </w:r>
      </w:ins>
    </w:p>
    <w:p w14:paraId="1412A7CC" w14:textId="77777777" w:rsidR="00DB1FD9" w:rsidRPr="005A1C26" w:rsidRDefault="00DB1FD9" w:rsidP="00DB1FD9">
      <w:pPr>
        <w:rPr>
          <w:ins w:id="5" w:author="Daniel Hsieh (謝明諭)" w:date="2023-03-12T20:34:00Z"/>
        </w:rPr>
      </w:pPr>
      <w:ins w:id="6" w:author="Daniel Hsieh (謝明諭)" w:date="2023-03-12T20:34:00Z">
        <w:r w:rsidRPr="005A1C26">
          <w:t>The solutions in clause 6 should be at least capable of solving the issues indicated in clauses 4 and 5. Moreover, solutions should be applicable for handling existing UEs which were already deployed in the market before [the introduction of new regionally-defined subsets of an NR band or new released regulation].</w:t>
        </w:r>
      </w:ins>
    </w:p>
    <w:p w14:paraId="2ABBF7A1" w14:textId="36D44B58" w:rsidR="00DB1FD9" w:rsidRPr="005A1C26" w:rsidRDefault="00DB1FD9" w:rsidP="00DB1FD9">
      <w:pPr>
        <w:rPr>
          <w:ins w:id="7" w:author="Daniel Hsieh (謝明諭)" w:date="2023-03-12T20:34:00Z"/>
        </w:rPr>
      </w:pPr>
      <w:ins w:id="8" w:author="Daniel Hsieh (謝明諭)" w:date="2023-03-12T20:34:00Z">
        <w:r w:rsidRPr="005A1C26">
          <w:t xml:space="preserve">Regarding </w:t>
        </w:r>
      </w:ins>
      <w:ins w:id="9" w:author="Daniel Hsieh (謝明諭)" w:date="2023-03-12T20:39:00Z">
        <w:r w:rsidR="00190982">
          <w:t>all solutio</w:t>
        </w:r>
      </w:ins>
      <w:ins w:id="10" w:author="Daniel Hsieh (謝明諭)" w:date="2023-03-12T20:40:00Z">
        <w:r w:rsidR="00190982">
          <w:t xml:space="preserve">ns for </w:t>
        </w:r>
      </w:ins>
      <w:ins w:id="11" w:author="Daniel Hsieh (謝明諭)" w:date="2023-03-12T20:34:00Z">
        <w:r w:rsidRPr="005A1C26">
          <w:t>MSD aspect, considering accommodations for cases where the UE subset support precludes the possibility to test some</w:t>
        </w:r>
        <w:r w:rsidRPr="005A1C26">
          <w:rPr>
            <w:rFonts w:hint="eastAsia"/>
          </w:rPr>
          <w:t xml:space="preserve"> </w:t>
        </w:r>
        <w:r w:rsidRPr="005A1C26">
          <w:t>MSD exceptions: If the UE supported subset precludes the possibility to test some MSD exceptions, just</w:t>
        </w:r>
        <w:r w:rsidRPr="005A1C26">
          <w:rPr>
            <w:rFonts w:hint="eastAsia"/>
          </w:rPr>
          <w:t xml:space="preserve"> </w:t>
        </w:r>
        <w:r w:rsidRPr="005A1C26">
          <w:t>like with Note 12 for n77 either the MSD configuration can be changed so the MSD is testable in the country</w:t>
        </w:r>
        <w:r w:rsidRPr="005A1C26">
          <w:rPr>
            <w:rFonts w:hint="eastAsia"/>
          </w:rPr>
          <w:t xml:space="preserve"> </w:t>
        </w:r>
        <w:r w:rsidRPr="005A1C26">
          <w:t>that uses the sub-band or a note can be added to waive the MSD.</w:t>
        </w:r>
      </w:ins>
    </w:p>
    <w:p w14:paraId="33823A75" w14:textId="38E8D362" w:rsidR="00DB1FD9" w:rsidRDefault="00DB1FD9" w:rsidP="00DB1FD9"/>
    <w:p w14:paraId="09319A6D" w14:textId="77777777" w:rsidR="0071031B" w:rsidRDefault="0071031B" w:rsidP="0071031B">
      <w:pPr>
        <w:rPr>
          <w:noProof/>
          <w:sz w:val="28"/>
          <w:szCs w:val="28"/>
          <w:lang w:eastAsia="ja-JP"/>
        </w:rPr>
      </w:pPr>
      <w:r>
        <w:rPr>
          <w:rFonts w:ascii="Arial" w:hAnsi="Arial" w:cs="Arial"/>
          <w:color w:val="FF0000"/>
          <w:sz w:val="28"/>
          <w:szCs w:val="28"/>
        </w:rPr>
        <w:t>&lt;&lt;&lt; Unchanged sections omitted &gt;&gt;&gt;</w:t>
      </w:r>
    </w:p>
    <w:p w14:paraId="2645E6E7" w14:textId="77777777" w:rsidR="00CA1499" w:rsidRPr="0039409D" w:rsidRDefault="00CA1499" w:rsidP="00CA1499">
      <w:pPr>
        <w:keepNext/>
        <w:keepLines/>
        <w:spacing w:before="180"/>
        <w:ind w:left="1134" w:hanging="1134"/>
        <w:outlineLvl w:val="1"/>
        <w:rPr>
          <w:ins w:id="12" w:author="Daniel Hsieh (謝明諭)" w:date="2023-03-12T23:34:00Z"/>
          <w:rFonts w:ascii="Arial" w:hAnsi="Arial"/>
          <w:sz w:val="32"/>
        </w:rPr>
      </w:pPr>
      <w:ins w:id="13" w:author="Daniel Hsieh (謝明諭)" w:date="2023-03-12T23:34:00Z">
        <w:r>
          <w:rPr>
            <w:rFonts w:ascii="Arial" w:hAnsi="Arial"/>
            <w:sz w:val="32"/>
          </w:rPr>
          <w:t>6</w:t>
        </w:r>
        <w:r w:rsidRPr="0039409D">
          <w:rPr>
            <w:rFonts w:ascii="Arial" w:hAnsi="Arial"/>
            <w:sz w:val="32"/>
          </w:rPr>
          <w:t>.</w:t>
        </w:r>
        <w:r>
          <w:rPr>
            <w:rFonts w:ascii="Arial" w:hAnsi="Arial"/>
            <w:sz w:val="32"/>
          </w:rPr>
          <w:t>y</w:t>
        </w:r>
        <w:r w:rsidRPr="0039409D">
          <w:rPr>
            <w:rFonts w:ascii="Arial" w:hAnsi="Arial"/>
            <w:sz w:val="32"/>
          </w:rPr>
          <w:tab/>
          <w:t xml:space="preserve">Solution </w:t>
        </w:r>
        <w:r>
          <w:rPr>
            <w:rFonts w:ascii="Arial" w:hAnsi="Arial"/>
            <w:sz w:val="32"/>
          </w:rPr>
          <w:t>y</w:t>
        </w:r>
        <w:r w:rsidRPr="0039409D">
          <w:rPr>
            <w:rFonts w:ascii="Arial" w:hAnsi="Arial"/>
            <w:sz w:val="32"/>
          </w:rPr>
          <w:t xml:space="preserve">: New </w:t>
        </w:r>
        <w:r>
          <w:rPr>
            <w:rFonts w:ascii="Arial" w:hAnsi="Arial"/>
            <w:sz w:val="32"/>
          </w:rPr>
          <w:t>B</w:t>
        </w:r>
        <w:r w:rsidRPr="0039409D">
          <w:rPr>
            <w:rFonts w:ascii="Arial" w:hAnsi="Arial"/>
            <w:sz w:val="32"/>
          </w:rPr>
          <w:t xml:space="preserve">and </w:t>
        </w:r>
        <w:r>
          <w:rPr>
            <w:rFonts w:ascii="Arial" w:hAnsi="Arial"/>
            <w:sz w:val="32"/>
          </w:rPr>
          <w:t>N</w:t>
        </w:r>
        <w:r w:rsidRPr="0039409D">
          <w:rPr>
            <w:rFonts w:ascii="Arial" w:hAnsi="Arial"/>
            <w:sz w:val="32"/>
          </w:rPr>
          <w:t>umber</w:t>
        </w:r>
      </w:ins>
    </w:p>
    <w:p w14:paraId="177606F3" w14:textId="77777777" w:rsidR="0095764A" w:rsidRDefault="0095764A" w:rsidP="0095764A">
      <w:pPr>
        <w:rPr>
          <w:ins w:id="14" w:author="Daniel Hsieh (謝明諭)" w:date="2023-03-12T20:36:00Z"/>
        </w:rPr>
      </w:pPr>
      <w:ins w:id="15" w:author="Daniel Hsieh (謝明諭)" w:date="2023-03-12T20:36:00Z">
        <w:r>
          <w:t>Another potential solution is to introduce</w:t>
        </w:r>
        <w:r w:rsidRPr="00F41264">
          <w:t xml:space="preserve"> a new band number, which is not really a new band. The difference between a new band and a new band number is that all the </w:t>
        </w:r>
        <w:r>
          <w:t xml:space="preserve">same </w:t>
        </w:r>
        <w:r w:rsidRPr="00F41264">
          <w:t>requirements of the original band</w:t>
        </w:r>
        <w:r>
          <w:t xml:space="preserve"> should</w:t>
        </w:r>
        <w:r w:rsidRPr="00F41264">
          <w:t xml:space="preserve"> apply</w:t>
        </w:r>
        <w:r>
          <w:t xml:space="preserve"> to the new band-</w:t>
        </w:r>
        <w:r>
          <w:lastRenderedPageBreak/>
          <w:t>number without modification of existing [system, RF, RRM and demodulation] requirements</w:t>
        </w:r>
        <w:r w:rsidRPr="00F41264">
          <w:t>, but the new band number would allow for differentiation of wh</w:t>
        </w:r>
        <w:r>
          <w:t>ich</w:t>
        </w:r>
        <w:r w:rsidRPr="00F41264">
          <w:t xml:space="preserve"> part of the spectrum a UE </w:t>
        </w:r>
        <w:r>
          <w:t>is</w:t>
        </w:r>
        <w:r w:rsidRPr="00F41264">
          <w:t xml:space="preserve"> </w:t>
        </w:r>
        <w:r>
          <w:t>certified</w:t>
        </w:r>
        <w:r w:rsidRPr="00F41264">
          <w:t xml:space="preserve"> to operate in</w:t>
        </w:r>
        <w:r>
          <w:t xml:space="preserve"> in the region</w:t>
        </w:r>
        <w:r w:rsidRPr="00F41264">
          <w:t>.</w:t>
        </w:r>
      </w:ins>
    </w:p>
    <w:p w14:paraId="3916667D" w14:textId="2B669BD5" w:rsidR="0095764A" w:rsidRDefault="0095764A" w:rsidP="00F924FC"/>
    <w:p w14:paraId="00BB254A" w14:textId="71C4CC86" w:rsidR="00CA1499" w:rsidRDefault="007F61A8" w:rsidP="00CA1499">
      <w:pPr>
        <w:rPr>
          <w:ins w:id="16" w:author="Daniel Hsieh (謝明諭)" w:date="2023-03-12T23:34:00Z"/>
          <w:rFonts w:eastAsiaTheme="minorEastAsia"/>
          <w:lang w:eastAsia="zh-TW"/>
        </w:rPr>
      </w:pPr>
      <w:ins w:id="17" w:author="Daniel Hsieh (謝明諭)" w:date="2023-03-12T23:58:00Z">
        <w:r>
          <w:t>[</w:t>
        </w:r>
      </w:ins>
      <w:ins w:id="18" w:author="Daniel Hsieh (謝明諭)" w:date="2023-03-12T23:34:00Z">
        <w:r w:rsidR="00CA1499" w:rsidRPr="00E36479">
          <w:t xml:space="preserve">NOTE x: </w:t>
        </w:r>
        <w:r w:rsidR="00CA1499" w:rsidRPr="00E36479">
          <w:rPr>
            <w:rFonts w:eastAsiaTheme="minorEastAsia"/>
            <w:lang w:eastAsia="zh-TW"/>
          </w:rPr>
          <w:t>For the modification in TS38.101-1 by using solution of new band number, the modification can be in the existing Table 5.2-1 or the new created band-number Table 5.2-2</w:t>
        </w:r>
        <w:r w:rsidR="00CA1499">
          <w:rPr>
            <w:rFonts w:eastAsiaTheme="minorEastAsia"/>
            <w:lang w:eastAsia="zh-TW"/>
          </w:rPr>
          <w:t>.</w:t>
        </w:r>
      </w:ins>
      <w:ins w:id="19" w:author="Daniel Hsieh (謝明諭)" w:date="2023-03-12T23:58:00Z">
        <w:r>
          <w:rPr>
            <w:rFonts w:eastAsiaTheme="minorEastAsia"/>
            <w:lang w:eastAsia="zh-TW"/>
          </w:rPr>
          <w:t>]</w:t>
        </w:r>
      </w:ins>
    </w:p>
    <w:p w14:paraId="26924780" w14:textId="46497B58" w:rsidR="00CA1499" w:rsidRDefault="007F61A8" w:rsidP="00CA1499">
      <w:pPr>
        <w:rPr>
          <w:ins w:id="20" w:author="Daniel Hsieh (謝明諭)" w:date="2023-03-12T23:34:00Z"/>
          <w:rFonts w:eastAsiaTheme="minorEastAsia"/>
          <w:lang w:eastAsia="zh-TW"/>
        </w:rPr>
      </w:pPr>
      <w:ins w:id="21" w:author="Daniel Hsieh (謝明諭)" w:date="2023-03-12T23:58:00Z">
        <w:r>
          <w:rPr>
            <w:rFonts w:eastAsiaTheme="minorEastAsia"/>
            <w:lang w:eastAsia="zh-TW"/>
          </w:rPr>
          <w:t>[</w:t>
        </w:r>
      </w:ins>
      <w:ins w:id="22" w:author="Daniel Hsieh (謝明諭)" w:date="2023-03-12T23:34:00Z">
        <w:r w:rsidR="00CA1499" w:rsidRPr="00CA1499">
          <w:rPr>
            <w:rFonts w:eastAsiaTheme="minorEastAsia"/>
            <w:lang w:eastAsia="zh-TW"/>
          </w:rPr>
          <w:t>NOTE y: To confirm whether NW/BS do not need to send any indicator to UE for solution of new band number.</w:t>
        </w:r>
      </w:ins>
      <w:ins w:id="23" w:author="Daniel Hsieh (謝明諭)" w:date="2023-03-12T23:58:00Z">
        <w:r>
          <w:rPr>
            <w:rFonts w:eastAsiaTheme="minorEastAsia"/>
            <w:lang w:eastAsia="zh-TW"/>
          </w:rPr>
          <w:t>]</w:t>
        </w:r>
      </w:ins>
    </w:p>
    <w:p w14:paraId="54CDB525" w14:textId="74F0BDDF" w:rsidR="00CA1499" w:rsidRPr="00CA1499" w:rsidRDefault="007F61A8" w:rsidP="00CA1499">
      <w:pPr>
        <w:rPr>
          <w:ins w:id="24" w:author="Daniel Hsieh (謝明諭)" w:date="2023-03-12T23:34:00Z"/>
        </w:rPr>
      </w:pPr>
      <w:ins w:id="25" w:author="Daniel Hsieh (謝明諭)" w:date="2023-03-12T23:58:00Z">
        <w:r>
          <w:rPr>
            <w:rFonts w:eastAsiaTheme="minorEastAsia"/>
            <w:lang w:eastAsia="zh-TW"/>
          </w:rPr>
          <w:t>[</w:t>
        </w:r>
      </w:ins>
      <w:ins w:id="26" w:author="Daniel Hsieh (謝明諭)" w:date="2023-03-12T23:34:00Z">
        <w:r w:rsidR="00CA1499" w:rsidRPr="00CA1499">
          <w:rPr>
            <w:rFonts w:eastAsiaTheme="minorEastAsia"/>
            <w:lang w:eastAsia="zh-TW"/>
          </w:rPr>
          <w:t>NOTE z:</w:t>
        </w:r>
        <w:r w:rsidR="00CA1499" w:rsidRPr="00CA1499">
          <w:rPr>
            <w:rFonts w:eastAsiaTheme="minorEastAsia" w:hint="eastAsia"/>
            <w:lang w:eastAsia="zh-TW"/>
          </w:rPr>
          <w:t xml:space="preserve"> </w:t>
        </w:r>
        <w:r w:rsidR="00CA1499" w:rsidRPr="00CA1499">
          <w:rPr>
            <w:rFonts w:eastAsiaTheme="minorEastAsia"/>
            <w:lang w:eastAsia="zh-TW"/>
          </w:rPr>
          <w:t>Solution of new band number should not make any impact or modification on TS 38.307.</w:t>
        </w:r>
      </w:ins>
      <w:ins w:id="27" w:author="Daniel Hsieh (謝明諭)" w:date="2023-03-12T23:58:00Z">
        <w:r>
          <w:rPr>
            <w:rFonts w:eastAsiaTheme="minorEastAsia"/>
            <w:lang w:eastAsia="zh-TW"/>
          </w:rPr>
          <w:t>]</w:t>
        </w:r>
      </w:ins>
    </w:p>
    <w:p w14:paraId="3C4B28B1" w14:textId="2A64DCFA" w:rsidR="00761F67" w:rsidRDefault="00761F67" w:rsidP="004A2B0D"/>
    <w:p w14:paraId="339B6856" w14:textId="77777777" w:rsidR="00F8305B" w:rsidRDefault="00F8305B" w:rsidP="00F8305B">
      <w:pPr>
        <w:rPr>
          <w:noProof/>
          <w:sz w:val="28"/>
          <w:szCs w:val="28"/>
          <w:lang w:eastAsia="ja-JP"/>
        </w:rPr>
      </w:pPr>
      <w:r>
        <w:rPr>
          <w:rFonts w:ascii="Arial" w:hAnsi="Arial" w:cs="Arial"/>
          <w:color w:val="FF0000"/>
          <w:sz w:val="28"/>
          <w:szCs w:val="28"/>
        </w:rPr>
        <w:t>&lt;&lt;&lt; Unchanged sections omitted &gt;&gt;&gt;</w:t>
      </w:r>
    </w:p>
    <w:p w14:paraId="648BEA81" w14:textId="77777777" w:rsidR="00F8305B" w:rsidRDefault="00F8305B" w:rsidP="00F8305B">
      <w:pPr>
        <w:rPr>
          <w:noProof/>
        </w:rPr>
      </w:pPr>
      <w:r>
        <w:rPr>
          <w:rFonts w:ascii="Arial" w:hAnsi="Arial"/>
          <w:noProof/>
          <w:color w:val="FF0000"/>
          <w:sz w:val="28"/>
          <w:szCs w:val="28"/>
          <w:lang w:eastAsia="ja-JP"/>
        </w:rPr>
        <w:t>&lt;&lt;&lt; End of changed sections &gt;&gt;&gt;</w:t>
      </w:r>
    </w:p>
    <w:p w14:paraId="4EF0A936" w14:textId="77777777" w:rsidR="00CE5789" w:rsidRPr="00CE5789" w:rsidRDefault="00CE5789" w:rsidP="00CE5789"/>
    <w:p w14:paraId="34C99636" w14:textId="31AC6B94" w:rsidR="008E7986" w:rsidRDefault="00B2487C" w:rsidP="008E7986">
      <w:pPr>
        <w:pStyle w:val="1"/>
      </w:pPr>
      <w:r>
        <w:t>4</w:t>
      </w:r>
      <w:r w:rsidR="008E7986">
        <w:tab/>
        <w:t>Conclusions</w:t>
      </w:r>
    </w:p>
    <w:p w14:paraId="307FDE67" w14:textId="3D6C538B" w:rsidR="00B504F5" w:rsidRPr="005B2D44" w:rsidRDefault="005B2D44" w:rsidP="00D94A4B">
      <w:pPr>
        <w:rPr>
          <w:rFonts w:eastAsia="SimSun"/>
          <w:szCs w:val="22"/>
          <w:lang w:eastAsia="zh-CN"/>
        </w:rPr>
      </w:pPr>
      <w:r>
        <w:rPr>
          <w:rFonts w:eastAsia="SimSun"/>
          <w:szCs w:val="22"/>
          <w:lang w:eastAsia="zh-CN"/>
        </w:rPr>
        <w:t>In the contribution, observations and text proposals for TR 38.893 are provided.</w:t>
      </w:r>
    </w:p>
    <w:p w14:paraId="4DC90E47" w14:textId="77777777" w:rsidR="00343C62" w:rsidRPr="00060260" w:rsidRDefault="00343C62" w:rsidP="00343C62">
      <w:pPr>
        <w:pStyle w:val="2222"/>
        <w:spacing w:after="120" w:line="288" w:lineRule="auto"/>
        <w:ind w:firstLineChars="0" w:firstLine="0"/>
        <w:jc w:val="left"/>
        <w:rPr>
          <w:rFonts w:eastAsiaTheme="minorEastAsia" w:cs="Times New Roman"/>
          <w:b/>
          <w:bCs/>
          <w:lang w:eastAsia="zh-TW"/>
        </w:rPr>
      </w:pPr>
      <w:r>
        <w:rPr>
          <w:rFonts w:eastAsiaTheme="minorEastAsia" w:cs="Times New Roman"/>
          <w:b/>
          <w:bCs/>
          <w:lang w:eastAsia="zh-TW"/>
        </w:rPr>
        <w:t>Observation 1</w:t>
      </w:r>
      <w:r w:rsidRPr="00060260">
        <w:rPr>
          <w:rFonts w:eastAsiaTheme="minorEastAsia" w:cs="Times New Roman"/>
          <w:b/>
          <w:bCs/>
          <w:lang w:eastAsia="zh-TW"/>
        </w:rPr>
        <w:t>: For the modification in TS38.101-1 by using solution of new band number</w:t>
      </w:r>
      <w:r>
        <w:rPr>
          <w:rFonts w:eastAsiaTheme="minorEastAsia" w:cs="Times New Roman"/>
          <w:b/>
          <w:bCs/>
          <w:lang w:eastAsia="zh-TW"/>
        </w:rPr>
        <w:t>,</w:t>
      </w:r>
      <w:r w:rsidRPr="00060260">
        <w:rPr>
          <w:rFonts w:eastAsiaTheme="minorEastAsia" w:cs="Times New Roman"/>
          <w:b/>
          <w:bCs/>
          <w:lang w:eastAsia="zh-TW"/>
        </w:rPr>
        <w:t xml:space="preserve"> the modification can be in the existing Table 5.2-1 or the new created </w:t>
      </w:r>
      <w:r>
        <w:rPr>
          <w:rFonts w:eastAsiaTheme="minorEastAsia" w:cs="Times New Roman"/>
          <w:b/>
          <w:bCs/>
          <w:lang w:eastAsia="zh-TW"/>
        </w:rPr>
        <w:t xml:space="preserve">band-number </w:t>
      </w:r>
      <w:r w:rsidRPr="00060260">
        <w:rPr>
          <w:rFonts w:eastAsiaTheme="minorEastAsia" w:cs="Times New Roman"/>
          <w:b/>
          <w:bCs/>
          <w:lang w:eastAsia="zh-TW"/>
        </w:rPr>
        <w:t xml:space="preserve">Table 5.2-2. </w:t>
      </w:r>
    </w:p>
    <w:p w14:paraId="7D615BD3" w14:textId="77777777" w:rsidR="00343C62" w:rsidRDefault="00343C62" w:rsidP="00343C62">
      <w:pPr>
        <w:pStyle w:val="2222"/>
        <w:spacing w:after="120" w:line="288" w:lineRule="auto"/>
        <w:ind w:firstLineChars="0" w:firstLine="0"/>
        <w:jc w:val="left"/>
        <w:rPr>
          <w:rFonts w:eastAsiaTheme="minorEastAsia" w:cs="Times New Roman"/>
          <w:b/>
          <w:bCs/>
          <w:lang w:eastAsia="zh-TW"/>
        </w:rPr>
      </w:pPr>
      <w:r>
        <w:rPr>
          <w:rFonts w:eastAsiaTheme="minorEastAsia" w:cs="Times New Roman"/>
          <w:b/>
          <w:bCs/>
          <w:lang w:eastAsia="zh-TW"/>
        </w:rPr>
        <w:t>Observation 2</w:t>
      </w:r>
      <w:r w:rsidRPr="00657F01">
        <w:rPr>
          <w:rFonts w:eastAsiaTheme="minorEastAsia" w:cs="Times New Roman"/>
          <w:b/>
          <w:bCs/>
          <w:lang w:eastAsia="zh-TW"/>
        </w:rPr>
        <w:t>: Regarding solution of new band number, in TR 38.893</w:t>
      </w:r>
      <w:r>
        <w:rPr>
          <w:rFonts w:eastAsiaTheme="minorEastAsia" w:cs="Times New Roman"/>
          <w:b/>
          <w:bCs/>
          <w:lang w:eastAsia="zh-TW"/>
        </w:rPr>
        <w:t xml:space="preserve">, </w:t>
      </w:r>
      <w:r w:rsidRPr="00657F01">
        <w:rPr>
          <w:rFonts w:eastAsiaTheme="minorEastAsia" w:cs="Times New Roman"/>
          <w:b/>
          <w:bCs/>
          <w:lang w:eastAsia="zh-TW"/>
        </w:rPr>
        <w:t xml:space="preserve">to add texts </w:t>
      </w:r>
      <w:r>
        <w:rPr>
          <w:rFonts w:eastAsiaTheme="minorEastAsia" w:cs="Times New Roman"/>
          <w:b/>
          <w:bCs/>
          <w:lang w:eastAsia="zh-TW"/>
        </w:rPr>
        <w:t>to indicate</w:t>
      </w:r>
      <w:r w:rsidRPr="00657F01">
        <w:rPr>
          <w:rFonts w:eastAsiaTheme="minorEastAsia" w:cs="Times New Roman"/>
          <w:b/>
          <w:bCs/>
          <w:lang w:eastAsia="zh-TW"/>
        </w:rPr>
        <w:t xml:space="preserve"> </w:t>
      </w:r>
      <w:r>
        <w:rPr>
          <w:rFonts w:eastAsiaTheme="minorEastAsia" w:cs="Times New Roman"/>
          <w:b/>
          <w:bCs/>
          <w:lang w:eastAsia="zh-TW"/>
        </w:rPr>
        <w:t xml:space="preserve">that </w:t>
      </w:r>
      <w:r w:rsidRPr="00657F01">
        <w:rPr>
          <w:rFonts w:eastAsiaTheme="minorEastAsia" w:cs="Times New Roman"/>
          <w:b/>
          <w:bCs/>
          <w:lang w:eastAsia="zh-TW"/>
        </w:rPr>
        <w:t>creat</w:t>
      </w:r>
      <w:r>
        <w:rPr>
          <w:rFonts w:eastAsiaTheme="minorEastAsia" w:cs="Times New Roman"/>
          <w:b/>
          <w:bCs/>
          <w:lang w:eastAsia="zh-TW"/>
        </w:rPr>
        <w:t>ing</w:t>
      </w:r>
      <w:r w:rsidRPr="00657F01">
        <w:rPr>
          <w:rFonts w:eastAsiaTheme="minorEastAsia" w:cs="Times New Roman"/>
          <w:b/>
          <w:bCs/>
          <w:lang w:eastAsia="zh-TW"/>
        </w:rPr>
        <w:t xml:space="preserve"> new band-number table or to update new band number in TS 38.101-1 Table 5.2-1 is </w:t>
      </w:r>
      <w:r>
        <w:rPr>
          <w:rFonts w:eastAsiaTheme="minorEastAsia" w:cs="Times New Roman"/>
          <w:b/>
          <w:bCs/>
          <w:lang w:eastAsia="zh-TW"/>
        </w:rPr>
        <w:t>possible</w:t>
      </w:r>
      <w:r w:rsidRPr="00657F01">
        <w:rPr>
          <w:rFonts w:eastAsiaTheme="minorEastAsia" w:cs="Times New Roman"/>
          <w:b/>
          <w:bCs/>
          <w:lang w:eastAsia="zh-TW"/>
        </w:rPr>
        <w:t xml:space="preserve">. </w:t>
      </w:r>
      <w:r>
        <w:rPr>
          <w:rFonts w:eastAsiaTheme="minorEastAsia" w:cs="Times New Roman"/>
          <w:b/>
          <w:bCs/>
          <w:lang w:eastAsia="zh-TW"/>
        </w:rPr>
        <w:t>Furthermore, to</w:t>
      </w:r>
      <w:r w:rsidRPr="00761F67">
        <w:rPr>
          <w:rFonts w:eastAsiaTheme="minorEastAsia" w:cs="Times New Roman"/>
          <w:b/>
          <w:bCs/>
          <w:lang w:eastAsia="zh-TW"/>
        </w:rPr>
        <w:t xml:space="preserve"> confirm whether N</w:t>
      </w:r>
      <w:r w:rsidRPr="00657F01">
        <w:rPr>
          <w:rFonts w:eastAsiaTheme="minorEastAsia" w:cs="Times New Roman"/>
          <w:b/>
          <w:bCs/>
          <w:lang w:eastAsia="zh-TW"/>
        </w:rPr>
        <w:t>W/BS do not need to send any indicator to UE</w:t>
      </w:r>
      <w:r>
        <w:rPr>
          <w:rFonts w:eastAsiaTheme="minorEastAsia" w:cs="Times New Roman"/>
          <w:b/>
          <w:bCs/>
          <w:lang w:eastAsia="zh-TW"/>
        </w:rPr>
        <w:t xml:space="preserve"> for solution of </w:t>
      </w:r>
      <w:r w:rsidRPr="00657F01">
        <w:rPr>
          <w:rFonts w:eastAsiaTheme="minorEastAsia" w:cs="Times New Roman"/>
          <w:b/>
          <w:bCs/>
          <w:lang w:eastAsia="zh-TW"/>
        </w:rPr>
        <w:t>new band number.</w:t>
      </w:r>
    </w:p>
    <w:p w14:paraId="2BF312CE" w14:textId="77777777" w:rsidR="00174650" w:rsidRPr="003A2BC3" w:rsidRDefault="00174650" w:rsidP="00174650">
      <w:pPr>
        <w:pStyle w:val="2222"/>
        <w:spacing w:after="120" w:line="288" w:lineRule="auto"/>
        <w:ind w:firstLineChars="0" w:firstLine="0"/>
        <w:jc w:val="left"/>
        <w:rPr>
          <w:rFonts w:eastAsia="新細明體" w:cs="Times New Roman"/>
          <w:b/>
          <w:bCs/>
          <w:lang w:eastAsia="zh-TW"/>
        </w:rPr>
      </w:pPr>
      <w:r>
        <w:rPr>
          <w:rFonts w:eastAsia="新細明體" w:cs="Times New Roman"/>
          <w:b/>
          <w:bCs/>
          <w:lang w:eastAsia="zh-TW"/>
        </w:rPr>
        <w:t>Observation</w:t>
      </w:r>
      <w:r w:rsidRPr="003A2BC3">
        <w:rPr>
          <w:rFonts w:eastAsia="新細明體" w:cs="Times New Roman"/>
          <w:b/>
          <w:bCs/>
          <w:lang w:eastAsia="zh-TW"/>
        </w:rPr>
        <w:t xml:space="preserve"> </w:t>
      </w:r>
      <w:r>
        <w:rPr>
          <w:rFonts w:eastAsia="新細明體" w:cs="Times New Roman"/>
          <w:b/>
          <w:bCs/>
          <w:lang w:eastAsia="zh-TW"/>
        </w:rPr>
        <w:t>3</w:t>
      </w:r>
      <w:r w:rsidRPr="003A2BC3">
        <w:rPr>
          <w:rFonts w:eastAsia="新細明體" w:cs="Times New Roman"/>
          <w:b/>
          <w:bCs/>
          <w:lang w:eastAsia="zh-TW"/>
        </w:rPr>
        <w:t>:</w:t>
      </w:r>
      <w:r w:rsidRPr="003A2BC3">
        <w:rPr>
          <w:rFonts w:eastAsia="新細明體" w:cs="Times New Roman" w:hint="eastAsia"/>
          <w:b/>
          <w:bCs/>
          <w:lang w:eastAsia="zh-TW"/>
        </w:rPr>
        <w:t xml:space="preserve"> </w:t>
      </w:r>
      <w:r>
        <w:rPr>
          <w:rFonts w:eastAsia="新細明體" w:cs="Times New Roman"/>
          <w:b/>
          <w:bCs/>
          <w:lang w:eastAsia="zh-TW"/>
        </w:rPr>
        <w:t xml:space="preserve">Solution of </w:t>
      </w:r>
      <w:r>
        <w:rPr>
          <w:rFonts w:eastAsiaTheme="minorEastAsia" w:cs="Times New Roman"/>
          <w:b/>
          <w:bCs/>
          <w:lang w:eastAsia="zh-TW"/>
        </w:rPr>
        <w:t>n</w:t>
      </w:r>
      <w:r w:rsidRPr="003A2BC3">
        <w:rPr>
          <w:rFonts w:eastAsiaTheme="minorEastAsia" w:cs="Times New Roman"/>
          <w:b/>
          <w:bCs/>
          <w:lang w:eastAsia="zh-TW"/>
        </w:rPr>
        <w:t xml:space="preserve">ew band number should not make any impact or modification on TS 38.307. </w:t>
      </w:r>
    </w:p>
    <w:p w14:paraId="27252A53" w14:textId="77777777" w:rsidR="00174650" w:rsidRDefault="00174650" w:rsidP="00174650">
      <w:pPr>
        <w:rPr>
          <w:rFonts w:eastAsiaTheme="minorEastAsia"/>
          <w:b/>
          <w:bCs/>
          <w:lang w:eastAsia="zh-TW"/>
        </w:rPr>
      </w:pPr>
      <w:r w:rsidRPr="00172EF7">
        <w:rPr>
          <w:rFonts w:eastAsiaTheme="minorEastAsia" w:hint="eastAsia"/>
          <w:b/>
          <w:bCs/>
          <w:lang w:eastAsia="zh-TW"/>
        </w:rPr>
        <w:t>P</w:t>
      </w:r>
      <w:r w:rsidRPr="00172EF7">
        <w:rPr>
          <w:rFonts w:eastAsiaTheme="minorEastAsia"/>
          <w:b/>
          <w:bCs/>
          <w:lang w:eastAsia="zh-TW"/>
        </w:rPr>
        <w:t xml:space="preserve">roposal 1: </w:t>
      </w:r>
      <w:r>
        <w:rPr>
          <w:rFonts w:eastAsiaTheme="minorEastAsia"/>
          <w:b/>
          <w:bCs/>
          <w:lang w:eastAsia="zh-TW"/>
        </w:rPr>
        <w:t>To agree the proposed text proposals in this contribution for TR 38.893 clauses 5.1 and 6.</w:t>
      </w:r>
    </w:p>
    <w:p w14:paraId="57D5828D" w14:textId="77777777" w:rsidR="00174650" w:rsidRPr="00172EF7" w:rsidRDefault="00174650" w:rsidP="00174650">
      <w:pPr>
        <w:rPr>
          <w:rFonts w:eastAsiaTheme="minorEastAsia"/>
          <w:b/>
          <w:bCs/>
          <w:lang w:eastAsia="zh-TW"/>
        </w:rPr>
      </w:pPr>
    </w:p>
    <w:p w14:paraId="6E334335" w14:textId="77777777" w:rsidR="009723FE" w:rsidRPr="00EF28D3" w:rsidRDefault="009723FE" w:rsidP="009723FE">
      <w:pPr>
        <w:pStyle w:val="2222"/>
        <w:spacing w:after="120" w:line="288" w:lineRule="auto"/>
        <w:ind w:firstLineChars="0" w:firstLine="0"/>
        <w:jc w:val="left"/>
        <w:rPr>
          <w:rFonts w:eastAsiaTheme="minorEastAsia" w:cs="Times New Roman"/>
          <w:b/>
          <w:bCs/>
          <w:lang w:eastAsia="zh-TW"/>
        </w:rPr>
      </w:pPr>
      <w:r w:rsidRPr="00CA1499">
        <w:rPr>
          <w:rFonts w:eastAsiaTheme="minorEastAsia" w:cs="Times New Roman" w:hint="eastAsia"/>
          <w:b/>
          <w:bCs/>
          <w:lang w:eastAsia="zh-TW"/>
        </w:rPr>
        <w:t>O</w:t>
      </w:r>
      <w:r w:rsidRPr="00CA1499">
        <w:rPr>
          <w:rFonts w:eastAsiaTheme="minorEastAsia" w:cs="Times New Roman"/>
          <w:b/>
          <w:bCs/>
          <w:lang w:eastAsia="zh-TW"/>
        </w:rPr>
        <w:t>bservation</w:t>
      </w:r>
      <w:r>
        <w:rPr>
          <w:rFonts w:eastAsiaTheme="minorEastAsia" w:cs="Times New Roman"/>
          <w:b/>
          <w:bCs/>
          <w:lang w:eastAsia="zh-TW"/>
        </w:rPr>
        <w:t xml:space="preserve"> 4</w:t>
      </w:r>
      <w:r w:rsidRPr="00CA1499">
        <w:rPr>
          <w:rFonts w:eastAsiaTheme="minorEastAsia" w:cs="Times New Roman"/>
          <w:b/>
          <w:bCs/>
          <w:lang w:eastAsia="zh-TW"/>
        </w:rPr>
        <w:t xml:space="preserve">: </w:t>
      </w:r>
      <w:r>
        <w:rPr>
          <w:rFonts w:eastAsiaTheme="minorEastAsia" w:cs="Times New Roman"/>
          <w:b/>
          <w:bCs/>
          <w:lang w:eastAsia="zh-TW"/>
        </w:rPr>
        <w:t>B</w:t>
      </w:r>
      <w:r w:rsidRPr="000E44E9">
        <w:rPr>
          <w:rFonts w:eastAsiaTheme="minorEastAsia" w:cs="Times New Roman"/>
          <w:b/>
          <w:bCs/>
          <w:lang w:eastAsia="zh-TW"/>
        </w:rPr>
        <w:t>oth solutions of new band number or new signallin</w:t>
      </w:r>
      <w:r>
        <w:rPr>
          <w:rFonts w:eastAsiaTheme="minorEastAsia" w:cs="Times New Roman"/>
          <w:b/>
          <w:bCs/>
          <w:lang w:eastAsia="zh-TW"/>
        </w:rPr>
        <w:t>g with reusing NR band number</w:t>
      </w:r>
      <w:r w:rsidRPr="000E44E9">
        <w:rPr>
          <w:rFonts w:eastAsiaTheme="minorEastAsia" w:cs="Times New Roman"/>
          <w:b/>
          <w:bCs/>
          <w:lang w:eastAsia="zh-TW"/>
        </w:rPr>
        <w:t xml:space="preserve"> are feasible and preferred by different companies and operators</w:t>
      </w:r>
      <w:r w:rsidRPr="00CA1499">
        <w:rPr>
          <w:rFonts w:eastAsiaTheme="minorEastAsia" w:cs="Times New Roman"/>
          <w:b/>
          <w:bCs/>
          <w:lang w:eastAsia="zh-TW"/>
        </w:rPr>
        <w:t xml:space="preserve">. </w:t>
      </w:r>
      <w:r w:rsidRPr="00EF28D3">
        <w:rPr>
          <w:rFonts w:eastAsiaTheme="minorEastAsia" w:cs="Times New Roman"/>
          <w:b/>
          <w:bCs/>
          <w:lang w:eastAsia="zh-TW"/>
        </w:rPr>
        <w:t xml:space="preserve">There is no technical reason to preclude </w:t>
      </w:r>
      <w:r>
        <w:rPr>
          <w:rFonts w:eastAsiaTheme="minorEastAsia" w:cs="Times New Roman"/>
          <w:b/>
          <w:bCs/>
          <w:lang w:eastAsia="zh-TW"/>
        </w:rPr>
        <w:t>both</w:t>
      </w:r>
      <w:r w:rsidRPr="00EF28D3">
        <w:rPr>
          <w:rFonts w:eastAsiaTheme="minorEastAsia" w:cs="Times New Roman"/>
          <w:b/>
          <w:bCs/>
          <w:lang w:eastAsia="zh-TW"/>
        </w:rPr>
        <w:t xml:space="preserve">. The exact solution adopted can be decided </w:t>
      </w:r>
      <w:r>
        <w:rPr>
          <w:rFonts w:eastAsiaTheme="minorEastAsia" w:cs="Times New Roman"/>
          <w:b/>
          <w:bCs/>
          <w:lang w:eastAsia="zh-TW"/>
        </w:rPr>
        <w:t>on</w:t>
      </w:r>
      <w:r w:rsidRPr="00EF28D3">
        <w:rPr>
          <w:rFonts w:eastAsiaTheme="minorEastAsia" w:cs="Times New Roman"/>
          <w:b/>
          <w:bCs/>
          <w:lang w:eastAsia="zh-TW"/>
        </w:rPr>
        <w:t xml:space="preserve"> case</w:t>
      </w:r>
      <w:r>
        <w:rPr>
          <w:rFonts w:eastAsiaTheme="minorEastAsia" w:cs="Times New Roman"/>
          <w:b/>
          <w:bCs/>
          <w:lang w:eastAsia="zh-TW"/>
        </w:rPr>
        <w:t>-</w:t>
      </w:r>
      <w:r w:rsidRPr="00EF28D3">
        <w:rPr>
          <w:rFonts w:eastAsiaTheme="minorEastAsia" w:cs="Times New Roman"/>
          <w:b/>
          <w:bCs/>
          <w:lang w:eastAsia="zh-TW"/>
        </w:rPr>
        <w:t>by</w:t>
      </w:r>
      <w:r>
        <w:rPr>
          <w:rFonts w:eastAsiaTheme="minorEastAsia" w:cs="Times New Roman"/>
          <w:b/>
          <w:bCs/>
          <w:lang w:eastAsia="zh-TW"/>
        </w:rPr>
        <w:t>-</w:t>
      </w:r>
      <w:r w:rsidRPr="00EF28D3">
        <w:rPr>
          <w:rFonts w:eastAsiaTheme="minorEastAsia" w:cs="Times New Roman"/>
          <w:b/>
          <w:bCs/>
          <w:lang w:eastAsia="zh-TW"/>
        </w:rPr>
        <w:t xml:space="preserve">case manner </w:t>
      </w:r>
      <w:r>
        <w:rPr>
          <w:rFonts w:eastAsiaTheme="minorEastAsia" w:cs="Times New Roman"/>
          <w:b/>
          <w:bCs/>
          <w:lang w:eastAsia="zh-TW"/>
        </w:rPr>
        <w:t>based</w:t>
      </w:r>
      <w:r w:rsidRPr="00EF28D3">
        <w:rPr>
          <w:rFonts w:eastAsiaTheme="minorEastAsia" w:cs="Times New Roman"/>
          <w:b/>
          <w:bCs/>
          <w:lang w:eastAsia="zh-TW"/>
        </w:rPr>
        <w:t xml:space="preserve"> on future request.</w:t>
      </w:r>
    </w:p>
    <w:p w14:paraId="671A1A90" w14:textId="77777777" w:rsidR="009723FE" w:rsidRDefault="009723FE" w:rsidP="009723FE">
      <w:pPr>
        <w:pStyle w:val="2222"/>
        <w:spacing w:after="120" w:line="288" w:lineRule="auto"/>
        <w:ind w:firstLineChars="0" w:firstLine="0"/>
        <w:jc w:val="left"/>
        <w:rPr>
          <w:rFonts w:eastAsiaTheme="minorEastAsia" w:cs="Times New Roman"/>
          <w:b/>
          <w:bCs/>
          <w:lang w:eastAsia="zh-TW"/>
        </w:rPr>
      </w:pPr>
      <w:r w:rsidRPr="00EF28D3">
        <w:rPr>
          <w:rFonts w:eastAsiaTheme="minorEastAsia" w:cs="Times New Roman"/>
          <w:b/>
          <w:bCs/>
          <w:lang w:eastAsia="zh-TW"/>
        </w:rPr>
        <w:t xml:space="preserve">Proposal </w:t>
      </w:r>
      <w:r>
        <w:rPr>
          <w:rFonts w:eastAsiaTheme="minorEastAsia" w:cs="Times New Roman"/>
          <w:b/>
          <w:bCs/>
          <w:lang w:eastAsia="zh-TW"/>
        </w:rPr>
        <w:t>2</w:t>
      </w:r>
      <w:r w:rsidRPr="00EF28D3">
        <w:rPr>
          <w:rFonts w:eastAsiaTheme="minorEastAsia" w:cs="Times New Roman"/>
          <w:b/>
          <w:bCs/>
          <w:lang w:eastAsia="zh-TW"/>
        </w:rPr>
        <w:t xml:space="preserve">: </w:t>
      </w:r>
      <w:r>
        <w:rPr>
          <w:rFonts w:eastAsiaTheme="minorEastAsia" w:cs="Times New Roman"/>
          <w:b/>
          <w:bCs/>
          <w:lang w:eastAsia="zh-TW"/>
        </w:rPr>
        <w:t>Regarding text below, to consider it or add it into TR 38.893.</w:t>
      </w:r>
    </w:p>
    <w:p w14:paraId="6F79EE29" w14:textId="77777777" w:rsidR="009723FE" w:rsidRPr="00EF28D3" w:rsidRDefault="009723FE" w:rsidP="009723FE">
      <w:pPr>
        <w:pStyle w:val="2222"/>
        <w:numPr>
          <w:ilvl w:val="0"/>
          <w:numId w:val="14"/>
        </w:numPr>
        <w:spacing w:after="120" w:line="288" w:lineRule="auto"/>
        <w:ind w:firstLineChars="0"/>
        <w:jc w:val="left"/>
        <w:rPr>
          <w:rFonts w:eastAsiaTheme="minorEastAsia" w:cs="Times New Roman"/>
          <w:b/>
          <w:bCs/>
          <w:lang w:eastAsia="zh-TW"/>
        </w:rPr>
      </w:pPr>
      <w:r>
        <w:rPr>
          <w:rFonts w:eastAsiaTheme="minorEastAsia" w:cs="Times New Roman"/>
          <w:b/>
          <w:bCs/>
          <w:lang w:eastAsia="zh-TW"/>
        </w:rPr>
        <w:t>[</w:t>
      </w:r>
      <w:r w:rsidRPr="00EF28D3">
        <w:rPr>
          <w:rFonts w:eastAsiaTheme="minorEastAsia" w:cs="Times New Roman"/>
          <w:b/>
          <w:bCs/>
          <w:lang w:eastAsia="zh-TW"/>
        </w:rPr>
        <w:t xml:space="preserve">Both </w:t>
      </w:r>
      <w:r>
        <w:rPr>
          <w:rFonts w:eastAsiaTheme="minorEastAsia" w:cs="Times New Roman"/>
          <w:b/>
          <w:bCs/>
          <w:lang w:eastAsia="zh-TW"/>
        </w:rPr>
        <w:t xml:space="preserve">the </w:t>
      </w:r>
      <w:r w:rsidRPr="000E44E9">
        <w:rPr>
          <w:rFonts w:eastAsiaTheme="minorEastAsia" w:cs="Times New Roman"/>
          <w:b/>
          <w:bCs/>
          <w:lang w:eastAsia="zh-TW"/>
        </w:rPr>
        <w:t xml:space="preserve">new band number </w:t>
      </w:r>
      <w:r>
        <w:rPr>
          <w:rFonts w:eastAsiaTheme="minorEastAsia" w:cs="Times New Roman"/>
          <w:b/>
          <w:bCs/>
          <w:lang w:eastAsia="zh-TW"/>
        </w:rPr>
        <w:t>and</w:t>
      </w:r>
      <w:r w:rsidRPr="000E44E9">
        <w:rPr>
          <w:rFonts w:eastAsiaTheme="minorEastAsia" w:cs="Times New Roman"/>
          <w:b/>
          <w:bCs/>
          <w:lang w:eastAsia="zh-TW"/>
        </w:rPr>
        <w:t xml:space="preserve"> </w:t>
      </w:r>
      <w:r>
        <w:rPr>
          <w:rFonts w:eastAsiaTheme="minorEastAsia" w:cs="Times New Roman"/>
          <w:b/>
          <w:bCs/>
          <w:lang w:eastAsia="zh-TW"/>
        </w:rPr>
        <w:t xml:space="preserve">the </w:t>
      </w:r>
      <w:r w:rsidRPr="000E44E9">
        <w:rPr>
          <w:rFonts w:eastAsiaTheme="minorEastAsia" w:cs="Times New Roman"/>
          <w:b/>
          <w:bCs/>
          <w:lang w:eastAsia="zh-TW"/>
        </w:rPr>
        <w:t>new signalling</w:t>
      </w:r>
      <w:r>
        <w:rPr>
          <w:rFonts w:eastAsiaTheme="minorEastAsia" w:cs="Times New Roman"/>
          <w:b/>
          <w:bCs/>
          <w:lang w:eastAsia="zh-TW"/>
        </w:rPr>
        <w:t xml:space="preserve"> with reusing NR band number</w:t>
      </w:r>
      <w:r w:rsidRPr="00EF28D3">
        <w:rPr>
          <w:rFonts w:eastAsiaTheme="minorEastAsia" w:cs="Times New Roman"/>
          <w:b/>
          <w:bCs/>
          <w:lang w:eastAsia="zh-TW"/>
        </w:rPr>
        <w:t xml:space="preserve"> are feasible solutions. There is no technical reason to preclude </w:t>
      </w:r>
      <w:r>
        <w:rPr>
          <w:rFonts w:eastAsiaTheme="minorEastAsia" w:cs="Times New Roman"/>
          <w:b/>
          <w:bCs/>
          <w:lang w:eastAsia="zh-TW"/>
        </w:rPr>
        <w:t>both</w:t>
      </w:r>
      <w:r w:rsidRPr="00EF28D3">
        <w:rPr>
          <w:rFonts w:eastAsiaTheme="minorEastAsia" w:cs="Times New Roman"/>
          <w:b/>
          <w:bCs/>
          <w:lang w:eastAsia="zh-TW"/>
        </w:rPr>
        <w:t xml:space="preserve">. The exact solution adopted can be decided </w:t>
      </w:r>
      <w:r>
        <w:rPr>
          <w:rFonts w:eastAsiaTheme="minorEastAsia" w:cs="Times New Roman"/>
          <w:b/>
          <w:bCs/>
          <w:lang w:eastAsia="zh-TW"/>
        </w:rPr>
        <w:t>on</w:t>
      </w:r>
      <w:r w:rsidRPr="00EF28D3">
        <w:rPr>
          <w:rFonts w:eastAsiaTheme="minorEastAsia" w:cs="Times New Roman"/>
          <w:b/>
          <w:bCs/>
          <w:lang w:eastAsia="zh-TW"/>
        </w:rPr>
        <w:t xml:space="preserve"> case</w:t>
      </w:r>
      <w:r>
        <w:rPr>
          <w:rFonts w:eastAsiaTheme="minorEastAsia" w:cs="Times New Roman"/>
          <w:b/>
          <w:bCs/>
          <w:lang w:eastAsia="zh-TW"/>
        </w:rPr>
        <w:t>-</w:t>
      </w:r>
      <w:r w:rsidRPr="00EF28D3">
        <w:rPr>
          <w:rFonts w:eastAsiaTheme="minorEastAsia" w:cs="Times New Roman"/>
          <w:b/>
          <w:bCs/>
          <w:lang w:eastAsia="zh-TW"/>
        </w:rPr>
        <w:t>by</w:t>
      </w:r>
      <w:r>
        <w:rPr>
          <w:rFonts w:eastAsiaTheme="minorEastAsia" w:cs="Times New Roman"/>
          <w:b/>
          <w:bCs/>
          <w:lang w:eastAsia="zh-TW"/>
        </w:rPr>
        <w:t>-</w:t>
      </w:r>
      <w:r w:rsidRPr="00EF28D3">
        <w:rPr>
          <w:rFonts w:eastAsiaTheme="minorEastAsia" w:cs="Times New Roman"/>
          <w:b/>
          <w:bCs/>
          <w:lang w:eastAsia="zh-TW"/>
        </w:rPr>
        <w:t xml:space="preserve">case manner </w:t>
      </w:r>
      <w:r>
        <w:rPr>
          <w:rFonts w:eastAsiaTheme="minorEastAsia" w:cs="Times New Roman"/>
          <w:b/>
          <w:bCs/>
          <w:lang w:eastAsia="zh-TW"/>
        </w:rPr>
        <w:t>based</w:t>
      </w:r>
      <w:r w:rsidRPr="00EF28D3">
        <w:rPr>
          <w:rFonts w:eastAsiaTheme="minorEastAsia" w:cs="Times New Roman"/>
          <w:b/>
          <w:bCs/>
          <w:lang w:eastAsia="zh-TW"/>
        </w:rPr>
        <w:t xml:space="preserve"> on future request</w:t>
      </w:r>
      <w:r>
        <w:rPr>
          <w:rFonts w:eastAsiaTheme="minorEastAsia" w:cs="Times New Roman"/>
          <w:b/>
          <w:bCs/>
          <w:lang w:eastAsia="zh-TW"/>
        </w:rPr>
        <w:t>.]</w:t>
      </w:r>
    </w:p>
    <w:p w14:paraId="4D133CD8" w14:textId="475B3B9B" w:rsidR="00276EE4" w:rsidRDefault="00B2487C" w:rsidP="00C27E2F">
      <w:pPr>
        <w:pStyle w:val="1"/>
      </w:pPr>
      <w:r>
        <w:t>5</w:t>
      </w:r>
      <w:r w:rsidR="005E69AE">
        <w:tab/>
        <w:t>References</w:t>
      </w:r>
    </w:p>
    <w:p w14:paraId="7E88608F" w14:textId="77777777" w:rsidR="00697FB5" w:rsidRDefault="00697FB5" w:rsidP="00697FB5">
      <w:pPr>
        <w:pStyle w:val="EX"/>
      </w:pPr>
      <w:bookmarkStart w:id="28" w:name="_Ref112861334"/>
      <w:r w:rsidRPr="00543D6B">
        <w:t>RP-221872</w:t>
      </w:r>
      <w:r>
        <w:t>, "</w:t>
      </w:r>
      <w:r w:rsidRPr="00543D6B">
        <w:t>New SI on generalizing the specification for subsets of NR band support</w:t>
      </w:r>
      <w:r>
        <w:t>", Qualcomm Inc.</w:t>
      </w:r>
      <w:bookmarkEnd w:id="28"/>
    </w:p>
    <w:p w14:paraId="1B39402A" w14:textId="418D1A0B" w:rsidR="00AB3CE3" w:rsidRDefault="002D2C5E" w:rsidP="00AB3CE3">
      <w:pPr>
        <w:pStyle w:val="EX"/>
        <w:numPr>
          <w:ilvl w:val="0"/>
          <w:numId w:val="5"/>
        </w:numPr>
      </w:pPr>
      <w:r w:rsidRPr="002D2C5E">
        <w:t>RP-220899</w:t>
      </w:r>
      <w:r>
        <w:t>, "</w:t>
      </w:r>
      <w:r w:rsidRPr="002D2C5E">
        <w:t>Moderator’s summary of discussion [9</w:t>
      </w:r>
      <w:r w:rsidR="00697FB5">
        <w:t>8</w:t>
      </w:r>
      <w:r w:rsidRPr="002D2C5E">
        <w:t>e-</w:t>
      </w:r>
      <w:r w:rsidR="00697FB5">
        <w:t>10</w:t>
      </w:r>
      <w:r w:rsidRPr="002D2C5E">
        <w:t>-R1</w:t>
      </w:r>
      <w:r w:rsidR="00697FB5">
        <w:t>8</w:t>
      </w:r>
      <w:r w:rsidRPr="002D2C5E">
        <w:t>-</w:t>
      </w:r>
      <w:r w:rsidR="00697FB5">
        <w:t>Regional-Subsets-Bands</w:t>
      </w:r>
      <w:r w:rsidRPr="002D2C5E">
        <w:t>]</w:t>
      </w:r>
      <w:r>
        <w:t>", Moderator (</w:t>
      </w:r>
      <w:r w:rsidR="00697FB5">
        <w:t>Qualcomm Inc.</w:t>
      </w:r>
      <w:r>
        <w:t>)</w:t>
      </w:r>
    </w:p>
    <w:bookmarkEnd w:id="0"/>
    <w:p w14:paraId="4AF87B9A" w14:textId="144B8709" w:rsidR="00AB3CE3" w:rsidRPr="00AB3CE3" w:rsidRDefault="00AB3CE3" w:rsidP="00AB3CE3"/>
    <w:sectPr w:rsidR="00AB3CE3" w:rsidRPr="00AB3CE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BA0CA" w14:textId="77777777" w:rsidR="004D0BE5" w:rsidRDefault="004D0BE5">
      <w:r>
        <w:separator/>
      </w:r>
    </w:p>
  </w:endnote>
  <w:endnote w:type="continuationSeparator" w:id="0">
    <w:p w14:paraId="6F6A0DB7" w14:textId="77777777" w:rsidR="004D0BE5" w:rsidRDefault="004D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440F02FE" w:rsidR="00E72324" w:rsidRDefault="00DF6F28">
    <w:pPr>
      <w:pStyle w:val="a4"/>
    </w:pPr>
    <w:r>
      <w:t>MediaTek</w:t>
    </w:r>
    <w:r w:rsidR="00E72324">
      <w:t xml:space="preserv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a4"/>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52D23" w14:textId="77777777" w:rsidR="004D0BE5" w:rsidRDefault="004D0BE5">
      <w:r>
        <w:separator/>
      </w:r>
    </w:p>
  </w:footnote>
  <w:footnote w:type="continuationSeparator" w:id="0">
    <w:p w14:paraId="6442F98B" w14:textId="77777777" w:rsidR="004D0BE5" w:rsidRDefault="004D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2E5395"/>
    <w:multiLevelType w:val="hybridMultilevel"/>
    <w:tmpl w:val="FD7E8632"/>
    <w:lvl w:ilvl="0" w:tplc="2174DB9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B46E56"/>
    <w:multiLevelType w:val="hybridMultilevel"/>
    <w:tmpl w:val="B07E4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A4D2F9D"/>
    <w:multiLevelType w:val="hybridMultilevel"/>
    <w:tmpl w:val="657A7EF2"/>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E9A21F3"/>
    <w:multiLevelType w:val="hybridMultilevel"/>
    <w:tmpl w:val="48881C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4"/>
  </w:num>
  <w:num w:numId="8">
    <w:abstractNumId w:val="3"/>
  </w:num>
  <w:num w:numId="9">
    <w:abstractNumId w:val="7"/>
  </w:num>
  <w:num w:numId="10">
    <w:abstractNumId w:val="5"/>
  </w:num>
  <w:num w:numId="11">
    <w:abstractNumId w:val="6"/>
  </w:num>
  <w:num w:numId="12">
    <w:abstractNumId w:val="9"/>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14F1D"/>
    <w:rsid w:val="00025685"/>
    <w:rsid w:val="00033397"/>
    <w:rsid w:val="0003471A"/>
    <w:rsid w:val="00040095"/>
    <w:rsid w:val="000402ED"/>
    <w:rsid w:val="00045316"/>
    <w:rsid w:val="00050E21"/>
    <w:rsid w:val="00050EB2"/>
    <w:rsid w:val="00051834"/>
    <w:rsid w:val="00052B3F"/>
    <w:rsid w:val="00054A22"/>
    <w:rsid w:val="000559B5"/>
    <w:rsid w:val="00060260"/>
    <w:rsid w:val="00062023"/>
    <w:rsid w:val="00064591"/>
    <w:rsid w:val="000655A6"/>
    <w:rsid w:val="00072E9D"/>
    <w:rsid w:val="00080512"/>
    <w:rsid w:val="00084063"/>
    <w:rsid w:val="00090550"/>
    <w:rsid w:val="000951A8"/>
    <w:rsid w:val="000A2364"/>
    <w:rsid w:val="000A365D"/>
    <w:rsid w:val="000A628D"/>
    <w:rsid w:val="000A672E"/>
    <w:rsid w:val="000A68F3"/>
    <w:rsid w:val="000B39B5"/>
    <w:rsid w:val="000B7962"/>
    <w:rsid w:val="000C2853"/>
    <w:rsid w:val="000C47C3"/>
    <w:rsid w:val="000D58AB"/>
    <w:rsid w:val="000D71BE"/>
    <w:rsid w:val="000E44E9"/>
    <w:rsid w:val="000E5CE3"/>
    <w:rsid w:val="000F1473"/>
    <w:rsid w:val="000F1C33"/>
    <w:rsid w:val="000F2A6B"/>
    <w:rsid w:val="0010419E"/>
    <w:rsid w:val="00104BC6"/>
    <w:rsid w:val="001056E8"/>
    <w:rsid w:val="001076E7"/>
    <w:rsid w:val="0011238F"/>
    <w:rsid w:val="00114E2C"/>
    <w:rsid w:val="0011527E"/>
    <w:rsid w:val="00120160"/>
    <w:rsid w:val="001263AD"/>
    <w:rsid w:val="00130A82"/>
    <w:rsid w:val="0013200C"/>
    <w:rsid w:val="00133525"/>
    <w:rsid w:val="00143F07"/>
    <w:rsid w:val="001507AA"/>
    <w:rsid w:val="00172EF7"/>
    <w:rsid w:val="00174650"/>
    <w:rsid w:val="001834D2"/>
    <w:rsid w:val="00190982"/>
    <w:rsid w:val="001A0BC7"/>
    <w:rsid w:val="001A0FEC"/>
    <w:rsid w:val="001A4C42"/>
    <w:rsid w:val="001C167A"/>
    <w:rsid w:val="001C21C3"/>
    <w:rsid w:val="001C4165"/>
    <w:rsid w:val="001C6713"/>
    <w:rsid w:val="001C7417"/>
    <w:rsid w:val="001D02C2"/>
    <w:rsid w:val="001D5B5E"/>
    <w:rsid w:val="001D7567"/>
    <w:rsid w:val="001E075C"/>
    <w:rsid w:val="001E2766"/>
    <w:rsid w:val="001E28B6"/>
    <w:rsid w:val="001E5971"/>
    <w:rsid w:val="001F0C1D"/>
    <w:rsid w:val="001F1132"/>
    <w:rsid w:val="001F168B"/>
    <w:rsid w:val="00210672"/>
    <w:rsid w:val="002216C9"/>
    <w:rsid w:val="002347A2"/>
    <w:rsid w:val="00235505"/>
    <w:rsid w:val="00247926"/>
    <w:rsid w:val="00250E2A"/>
    <w:rsid w:val="00261A38"/>
    <w:rsid w:val="002675F0"/>
    <w:rsid w:val="00271191"/>
    <w:rsid w:val="00274D31"/>
    <w:rsid w:val="00275978"/>
    <w:rsid w:val="00276891"/>
    <w:rsid w:val="00276EE4"/>
    <w:rsid w:val="00277DFB"/>
    <w:rsid w:val="00290DC2"/>
    <w:rsid w:val="002912AA"/>
    <w:rsid w:val="00295ACA"/>
    <w:rsid w:val="002A497C"/>
    <w:rsid w:val="002B6339"/>
    <w:rsid w:val="002C6BB6"/>
    <w:rsid w:val="002C6C9E"/>
    <w:rsid w:val="002D1536"/>
    <w:rsid w:val="002D28C1"/>
    <w:rsid w:val="002D2C5E"/>
    <w:rsid w:val="002E00EE"/>
    <w:rsid w:val="002E0796"/>
    <w:rsid w:val="002E13ED"/>
    <w:rsid w:val="002E1EDB"/>
    <w:rsid w:val="002E4D82"/>
    <w:rsid w:val="002F1BA6"/>
    <w:rsid w:val="002F44E6"/>
    <w:rsid w:val="002F5FDA"/>
    <w:rsid w:val="002F66A5"/>
    <w:rsid w:val="00300E70"/>
    <w:rsid w:val="00302277"/>
    <w:rsid w:val="00304275"/>
    <w:rsid w:val="00306179"/>
    <w:rsid w:val="003172DC"/>
    <w:rsid w:val="003227EF"/>
    <w:rsid w:val="00322AC1"/>
    <w:rsid w:val="00333371"/>
    <w:rsid w:val="00336548"/>
    <w:rsid w:val="0034052F"/>
    <w:rsid w:val="00343C62"/>
    <w:rsid w:val="00346014"/>
    <w:rsid w:val="00351D24"/>
    <w:rsid w:val="0035462D"/>
    <w:rsid w:val="003551E9"/>
    <w:rsid w:val="003765B8"/>
    <w:rsid w:val="0038008B"/>
    <w:rsid w:val="0038632E"/>
    <w:rsid w:val="003A0483"/>
    <w:rsid w:val="003A2BC3"/>
    <w:rsid w:val="003A5666"/>
    <w:rsid w:val="003C0BE9"/>
    <w:rsid w:val="003C3971"/>
    <w:rsid w:val="003D247A"/>
    <w:rsid w:val="003E1D99"/>
    <w:rsid w:val="003E5AFC"/>
    <w:rsid w:val="003E6D05"/>
    <w:rsid w:val="003E7589"/>
    <w:rsid w:val="003E7753"/>
    <w:rsid w:val="004017E8"/>
    <w:rsid w:val="00405FA9"/>
    <w:rsid w:val="0041192E"/>
    <w:rsid w:val="00414849"/>
    <w:rsid w:val="00414E9C"/>
    <w:rsid w:val="004171A3"/>
    <w:rsid w:val="00423334"/>
    <w:rsid w:val="00425073"/>
    <w:rsid w:val="00432F53"/>
    <w:rsid w:val="004345EC"/>
    <w:rsid w:val="00441DBC"/>
    <w:rsid w:val="004443DE"/>
    <w:rsid w:val="0044538E"/>
    <w:rsid w:val="00447CC8"/>
    <w:rsid w:val="004533FD"/>
    <w:rsid w:val="004802A8"/>
    <w:rsid w:val="004826A9"/>
    <w:rsid w:val="004860DD"/>
    <w:rsid w:val="00492505"/>
    <w:rsid w:val="00496B99"/>
    <w:rsid w:val="00497C4F"/>
    <w:rsid w:val="004A02C7"/>
    <w:rsid w:val="004A2B0D"/>
    <w:rsid w:val="004A7E32"/>
    <w:rsid w:val="004C1601"/>
    <w:rsid w:val="004D0BE5"/>
    <w:rsid w:val="004D2ED0"/>
    <w:rsid w:val="004D3578"/>
    <w:rsid w:val="004D4412"/>
    <w:rsid w:val="004E213A"/>
    <w:rsid w:val="004E6537"/>
    <w:rsid w:val="004F0988"/>
    <w:rsid w:val="004F3340"/>
    <w:rsid w:val="004F3E3D"/>
    <w:rsid w:val="004F5F9B"/>
    <w:rsid w:val="00500C1A"/>
    <w:rsid w:val="00505CAC"/>
    <w:rsid w:val="0051081A"/>
    <w:rsid w:val="00521ACE"/>
    <w:rsid w:val="00523C09"/>
    <w:rsid w:val="00526ADC"/>
    <w:rsid w:val="0053160D"/>
    <w:rsid w:val="00531ADD"/>
    <w:rsid w:val="00533458"/>
    <w:rsid w:val="0053388B"/>
    <w:rsid w:val="00535773"/>
    <w:rsid w:val="00535EE2"/>
    <w:rsid w:val="00543D6B"/>
    <w:rsid w:val="00543E6C"/>
    <w:rsid w:val="00544EBB"/>
    <w:rsid w:val="00550666"/>
    <w:rsid w:val="005524E9"/>
    <w:rsid w:val="005527E5"/>
    <w:rsid w:val="00555467"/>
    <w:rsid w:val="005649B4"/>
    <w:rsid w:val="005649BC"/>
    <w:rsid w:val="00565087"/>
    <w:rsid w:val="00565B97"/>
    <w:rsid w:val="00571B3C"/>
    <w:rsid w:val="00572E14"/>
    <w:rsid w:val="005741E8"/>
    <w:rsid w:val="00575427"/>
    <w:rsid w:val="00576C36"/>
    <w:rsid w:val="00577C7D"/>
    <w:rsid w:val="0058049A"/>
    <w:rsid w:val="00591B63"/>
    <w:rsid w:val="005973BE"/>
    <w:rsid w:val="005A1C26"/>
    <w:rsid w:val="005A200C"/>
    <w:rsid w:val="005A5986"/>
    <w:rsid w:val="005B2D44"/>
    <w:rsid w:val="005C25BE"/>
    <w:rsid w:val="005C4BE8"/>
    <w:rsid w:val="005D12BD"/>
    <w:rsid w:val="005D2E01"/>
    <w:rsid w:val="005D7526"/>
    <w:rsid w:val="005E12B6"/>
    <w:rsid w:val="005E531E"/>
    <w:rsid w:val="005E69AE"/>
    <w:rsid w:val="005E70EC"/>
    <w:rsid w:val="005F4137"/>
    <w:rsid w:val="00602AEA"/>
    <w:rsid w:val="00606574"/>
    <w:rsid w:val="00607E3C"/>
    <w:rsid w:val="00614FDF"/>
    <w:rsid w:val="006175AB"/>
    <w:rsid w:val="006246A7"/>
    <w:rsid w:val="0062595A"/>
    <w:rsid w:val="006325D1"/>
    <w:rsid w:val="0063543D"/>
    <w:rsid w:val="00636A43"/>
    <w:rsid w:val="00636AB5"/>
    <w:rsid w:val="006419A2"/>
    <w:rsid w:val="00647114"/>
    <w:rsid w:val="006509B1"/>
    <w:rsid w:val="00657F01"/>
    <w:rsid w:val="00664336"/>
    <w:rsid w:val="006709D2"/>
    <w:rsid w:val="006761D8"/>
    <w:rsid w:val="00677DEC"/>
    <w:rsid w:val="00686015"/>
    <w:rsid w:val="00686B8C"/>
    <w:rsid w:val="00691D6F"/>
    <w:rsid w:val="00694CCF"/>
    <w:rsid w:val="0069554D"/>
    <w:rsid w:val="0069611D"/>
    <w:rsid w:val="00697FB5"/>
    <w:rsid w:val="006A323F"/>
    <w:rsid w:val="006A3B5D"/>
    <w:rsid w:val="006A7CE6"/>
    <w:rsid w:val="006A7E6A"/>
    <w:rsid w:val="006B30D0"/>
    <w:rsid w:val="006C3D95"/>
    <w:rsid w:val="006C585C"/>
    <w:rsid w:val="006C5A1F"/>
    <w:rsid w:val="006D2AB3"/>
    <w:rsid w:val="006E511C"/>
    <w:rsid w:val="006E57AA"/>
    <w:rsid w:val="006E5C86"/>
    <w:rsid w:val="006E7B8B"/>
    <w:rsid w:val="006F0F20"/>
    <w:rsid w:val="006F343A"/>
    <w:rsid w:val="006F5166"/>
    <w:rsid w:val="00700FCC"/>
    <w:rsid w:val="00704F6E"/>
    <w:rsid w:val="0071031B"/>
    <w:rsid w:val="007108F1"/>
    <w:rsid w:val="00713C44"/>
    <w:rsid w:val="007209DA"/>
    <w:rsid w:val="00727EC5"/>
    <w:rsid w:val="00734A5B"/>
    <w:rsid w:val="0074026F"/>
    <w:rsid w:val="007429F6"/>
    <w:rsid w:val="00743706"/>
    <w:rsid w:val="00744E76"/>
    <w:rsid w:val="00752198"/>
    <w:rsid w:val="00753881"/>
    <w:rsid w:val="00753EF0"/>
    <w:rsid w:val="007556BB"/>
    <w:rsid w:val="00760E53"/>
    <w:rsid w:val="007614FF"/>
    <w:rsid w:val="00761F67"/>
    <w:rsid w:val="00767178"/>
    <w:rsid w:val="007706EC"/>
    <w:rsid w:val="00774DA4"/>
    <w:rsid w:val="00776D5C"/>
    <w:rsid w:val="0077799A"/>
    <w:rsid w:val="00781F0F"/>
    <w:rsid w:val="00782C41"/>
    <w:rsid w:val="00786C6F"/>
    <w:rsid w:val="00790471"/>
    <w:rsid w:val="0079071D"/>
    <w:rsid w:val="0079448B"/>
    <w:rsid w:val="007A00B1"/>
    <w:rsid w:val="007A6598"/>
    <w:rsid w:val="007B600E"/>
    <w:rsid w:val="007B6B98"/>
    <w:rsid w:val="007C2E55"/>
    <w:rsid w:val="007C456E"/>
    <w:rsid w:val="007D1BEA"/>
    <w:rsid w:val="007D74AA"/>
    <w:rsid w:val="007E27C7"/>
    <w:rsid w:val="007F09C7"/>
    <w:rsid w:val="007F0F4A"/>
    <w:rsid w:val="007F0FF3"/>
    <w:rsid w:val="007F3E63"/>
    <w:rsid w:val="007F61A8"/>
    <w:rsid w:val="008028A4"/>
    <w:rsid w:val="00815E1F"/>
    <w:rsid w:val="00820B25"/>
    <w:rsid w:val="008218C5"/>
    <w:rsid w:val="00822541"/>
    <w:rsid w:val="00830747"/>
    <w:rsid w:val="00831738"/>
    <w:rsid w:val="0083325F"/>
    <w:rsid w:val="00835172"/>
    <w:rsid w:val="0084705C"/>
    <w:rsid w:val="008573F3"/>
    <w:rsid w:val="00860195"/>
    <w:rsid w:val="008601C0"/>
    <w:rsid w:val="00860701"/>
    <w:rsid w:val="00860D28"/>
    <w:rsid w:val="008637F6"/>
    <w:rsid w:val="00867E57"/>
    <w:rsid w:val="00871967"/>
    <w:rsid w:val="00871E12"/>
    <w:rsid w:val="00872439"/>
    <w:rsid w:val="0087379A"/>
    <w:rsid w:val="008768CA"/>
    <w:rsid w:val="008836AE"/>
    <w:rsid w:val="00884DD2"/>
    <w:rsid w:val="0088532D"/>
    <w:rsid w:val="00887BF1"/>
    <w:rsid w:val="0089186D"/>
    <w:rsid w:val="008A1ECA"/>
    <w:rsid w:val="008A3B4F"/>
    <w:rsid w:val="008B6753"/>
    <w:rsid w:val="008C384C"/>
    <w:rsid w:val="008C3B79"/>
    <w:rsid w:val="008D21DB"/>
    <w:rsid w:val="008E3569"/>
    <w:rsid w:val="008E4C0B"/>
    <w:rsid w:val="008E6027"/>
    <w:rsid w:val="008E7465"/>
    <w:rsid w:val="008E7986"/>
    <w:rsid w:val="008F0CA4"/>
    <w:rsid w:val="008F3E3E"/>
    <w:rsid w:val="008F5745"/>
    <w:rsid w:val="0090271F"/>
    <w:rsid w:val="00902E23"/>
    <w:rsid w:val="00903AFC"/>
    <w:rsid w:val="009079AB"/>
    <w:rsid w:val="009114D7"/>
    <w:rsid w:val="0091348E"/>
    <w:rsid w:val="00916F46"/>
    <w:rsid w:val="00917CCB"/>
    <w:rsid w:val="00921CC6"/>
    <w:rsid w:val="00925E24"/>
    <w:rsid w:val="0092797D"/>
    <w:rsid w:val="00930317"/>
    <w:rsid w:val="009321E7"/>
    <w:rsid w:val="00932322"/>
    <w:rsid w:val="00935989"/>
    <w:rsid w:val="00942EC2"/>
    <w:rsid w:val="0095764A"/>
    <w:rsid w:val="0096412B"/>
    <w:rsid w:val="009723FE"/>
    <w:rsid w:val="00973228"/>
    <w:rsid w:val="009840D7"/>
    <w:rsid w:val="00987E9F"/>
    <w:rsid w:val="009907FF"/>
    <w:rsid w:val="009A2A11"/>
    <w:rsid w:val="009A5070"/>
    <w:rsid w:val="009A582B"/>
    <w:rsid w:val="009A6C26"/>
    <w:rsid w:val="009B3B83"/>
    <w:rsid w:val="009C2657"/>
    <w:rsid w:val="009C5E8B"/>
    <w:rsid w:val="009D5891"/>
    <w:rsid w:val="009D7A02"/>
    <w:rsid w:val="009E21F3"/>
    <w:rsid w:val="009E573F"/>
    <w:rsid w:val="009F37B7"/>
    <w:rsid w:val="009F3C63"/>
    <w:rsid w:val="009F5E43"/>
    <w:rsid w:val="00A10F02"/>
    <w:rsid w:val="00A12A26"/>
    <w:rsid w:val="00A132A3"/>
    <w:rsid w:val="00A164B4"/>
    <w:rsid w:val="00A26956"/>
    <w:rsid w:val="00A30231"/>
    <w:rsid w:val="00A31095"/>
    <w:rsid w:val="00A53724"/>
    <w:rsid w:val="00A63B6C"/>
    <w:rsid w:val="00A658E7"/>
    <w:rsid w:val="00A669EB"/>
    <w:rsid w:val="00A71B3C"/>
    <w:rsid w:val="00A73129"/>
    <w:rsid w:val="00A750DA"/>
    <w:rsid w:val="00A82346"/>
    <w:rsid w:val="00A82A80"/>
    <w:rsid w:val="00A862C4"/>
    <w:rsid w:val="00A91822"/>
    <w:rsid w:val="00A92BA1"/>
    <w:rsid w:val="00A975B6"/>
    <w:rsid w:val="00AA0A9F"/>
    <w:rsid w:val="00AA35BA"/>
    <w:rsid w:val="00AB3CE3"/>
    <w:rsid w:val="00AC0316"/>
    <w:rsid w:val="00AC6BC6"/>
    <w:rsid w:val="00AD2204"/>
    <w:rsid w:val="00AD47F0"/>
    <w:rsid w:val="00AD6D3B"/>
    <w:rsid w:val="00AE3797"/>
    <w:rsid w:val="00AE771C"/>
    <w:rsid w:val="00AF2B4A"/>
    <w:rsid w:val="00AF68B7"/>
    <w:rsid w:val="00B144AB"/>
    <w:rsid w:val="00B15449"/>
    <w:rsid w:val="00B21DA1"/>
    <w:rsid w:val="00B2487C"/>
    <w:rsid w:val="00B26FDD"/>
    <w:rsid w:val="00B44486"/>
    <w:rsid w:val="00B44A3E"/>
    <w:rsid w:val="00B4625D"/>
    <w:rsid w:val="00B504F5"/>
    <w:rsid w:val="00B51BD2"/>
    <w:rsid w:val="00B536D0"/>
    <w:rsid w:val="00B53A4D"/>
    <w:rsid w:val="00B558BF"/>
    <w:rsid w:val="00B5599E"/>
    <w:rsid w:val="00B55E0F"/>
    <w:rsid w:val="00B65F35"/>
    <w:rsid w:val="00B67EB3"/>
    <w:rsid w:val="00B70491"/>
    <w:rsid w:val="00B758AE"/>
    <w:rsid w:val="00B75C66"/>
    <w:rsid w:val="00B87290"/>
    <w:rsid w:val="00B93086"/>
    <w:rsid w:val="00BA19ED"/>
    <w:rsid w:val="00BA300B"/>
    <w:rsid w:val="00BA4B8D"/>
    <w:rsid w:val="00BB1F3A"/>
    <w:rsid w:val="00BB61F2"/>
    <w:rsid w:val="00BB6D42"/>
    <w:rsid w:val="00BB7C4B"/>
    <w:rsid w:val="00BC0F7D"/>
    <w:rsid w:val="00BC6A96"/>
    <w:rsid w:val="00BD797B"/>
    <w:rsid w:val="00BE3255"/>
    <w:rsid w:val="00BE79D7"/>
    <w:rsid w:val="00BF128E"/>
    <w:rsid w:val="00BF255D"/>
    <w:rsid w:val="00BF3555"/>
    <w:rsid w:val="00C03A60"/>
    <w:rsid w:val="00C13BD8"/>
    <w:rsid w:val="00C1496A"/>
    <w:rsid w:val="00C14C02"/>
    <w:rsid w:val="00C20260"/>
    <w:rsid w:val="00C27E2F"/>
    <w:rsid w:val="00C31C37"/>
    <w:rsid w:val="00C33079"/>
    <w:rsid w:val="00C45231"/>
    <w:rsid w:val="00C52A61"/>
    <w:rsid w:val="00C566D8"/>
    <w:rsid w:val="00C57B68"/>
    <w:rsid w:val="00C6696A"/>
    <w:rsid w:val="00C67B8D"/>
    <w:rsid w:val="00C67D9F"/>
    <w:rsid w:val="00C70950"/>
    <w:rsid w:val="00C70D46"/>
    <w:rsid w:val="00C72833"/>
    <w:rsid w:val="00C75D8A"/>
    <w:rsid w:val="00C80F1D"/>
    <w:rsid w:val="00C83892"/>
    <w:rsid w:val="00C839EE"/>
    <w:rsid w:val="00C860CE"/>
    <w:rsid w:val="00C93F40"/>
    <w:rsid w:val="00CA1499"/>
    <w:rsid w:val="00CA359B"/>
    <w:rsid w:val="00CA3D0C"/>
    <w:rsid w:val="00CB0CE9"/>
    <w:rsid w:val="00CB1284"/>
    <w:rsid w:val="00CB1CAB"/>
    <w:rsid w:val="00CB2B13"/>
    <w:rsid w:val="00CC4FFD"/>
    <w:rsid w:val="00CC6A01"/>
    <w:rsid w:val="00CD5E72"/>
    <w:rsid w:val="00CE3DD3"/>
    <w:rsid w:val="00CE40C7"/>
    <w:rsid w:val="00CE5789"/>
    <w:rsid w:val="00CE704D"/>
    <w:rsid w:val="00CE72A2"/>
    <w:rsid w:val="00CF20E3"/>
    <w:rsid w:val="00CF5702"/>
    <w:rsid w:val="00CF79E6"/>
    <w:rsid w:val="00D01F64"/>
    <w:rsid w:val="00D06B9B"/>
    <w:rsid w:val="00D144B9"/>
    <w:rsid w:val="00D20773"/>
    <w:rsid w:val="00D309CC"/>
    <w:rsid w:val="00D31184"/>
    <w:rsid w:val="00D36ED8"/>
    <w:rsid w:val="00D43647"/>
    <w:rsid w:val="00D43884"/>
    <w:rsid w:val="00D46431"/>
    <w:rsid w:val="00D51A8F"/>
    <w:rsid w:val="00D54881"/>
    <w:rsid w:val="00D56A52"/>
    <w:rsid w:val="00D57972"/>
    <w:rsid w:val="00D675A9"/>
    <w:rsid w:val="00D7268B"/>
    <w:rsid w:val="00D738D6"/>
    <w:rsid w:val="00D7460E"/>
    <w:rsid w:val="00D755EB"/>
    <w:rsid w:val="00D76085"/>
    <w:rsid w:val="00D76145"/>
    <w:rsid w:val="00D84CDD"/>
    <w:rsid w:val="00D87554"/>
    <w:rsid w:val="00D87C7F"/>
    <w:rsid w:val="00D87E00"/>
    <w:rsid w:val="00D90D08"/>
    <w:rsid w:val="00D9134D"/>
    <w:rsid w:val="00D91B6A"/>
    <w:rsid w:val="00D93B95"/>
    <w:rsid w:val="00D94A4B"/>
    <w:rsid w:val="00DA0655"/>
    <w:rsid w:val="00DA7A03"/>
    <w:rsid w:val="00DB1818"/>
    <w:rsid w:val="00DB190E"/>
    <w:rsid w:val="00DB1FD9"/>
    <w:rsid w:val="00DB4EC0"/>
    <w:rsid w:val="00DB64DE"/>
    <w:rsid w:val="00DC309B"/>
    <w:rsid w:val="00DC4DA2"/>
    <w:rsid w:val="00DD139E"/>
    <w:rsid w:val="00DD4C17"/>
    <w:rsid w:val="00DD51B1"/>
    <w:rsid w:val="00DD54EE"/>
    <w:rsid w:val="00DD5EB8"/>
    <w:rsid w:val="00DE4007"/>
    <w:rsid w:val="00DF1FC6"/>
    <w:rsid w:val="00DF2B1F"/>
    <w:rsid w:val="00DF6189"/>
    <w:rsid w:val="00DF62CD"/>
    <w:rsid w:val="00DF6F28"/>
    <w:rsid w:val="00E10403"/>
    <w:rsid w:val="00E150F3"/>
    <w:rsid w:val="00E1511F"/>
    <w:rsid w:val="00E16509"/>
    <w:rsid w:val="00E172F6"/>
    <w:rsid w:val="00E21753"/>
    <w:rsid w:val="00E25BE9"/>
    <w:rsid w:val="00E325EB"/>
    <w:rsid w:val="00E34F1C"/>
    <w:rsid w:val="00E34FE5"/>
    <w:rsid w:val="00E36479"/>
    <w:rsid w:val="00E36E70"/>
    <w:rsid w:val="00E40B8F"/>
    <w:rsid w:val="00E44582"/>
    <w:rsid w:val="00E47C80"/>
    <w:rsid w:val="00E52814"/>
    <w:rsid w:val="00E52827"/>
    <w:rsid w:val="00E56D0A"/>
    <w:rsid w:val="00E56EBB"/>
    <w:rsid w:val="00E60B0D"/>
    <w:rsid w:val="00E60FC6"/>
    <w:rsid w:val="00E72324"/>
    <w:rsid w:val="00E72ABE"/>
    <w:rsid w:val="00E74C45"/>
    <w:rsid w:val="00E77645"/>
    <w:rsid w:val="00E8614A"/>
    <w:rsid w:val="00EA033F"/>
    <w:rsid w:val="00EA56DE"/>
    <w:rsid w:val="00EA5EAF"/>
    <w:rsid w:val="00EA606C"/>
    <w:rsid w:val="00EB4392"/>
    <w:rsid w:val="00EC380A"/>
    <w:rsid w:val="00EC4A25"/>
    <w:rsid w:val="00ED584A"/>
    <w:rsid w:val="00ED71B5"/>
    <w:rsid w:val="00EE5AA7"/>
    <w:rsid w:val="00EF28D3"/>
    <w:rsid w:val="00F025A2"/>
    <w:rsid w:val="00F04712"/>
    <w:rsid w:val="00F05E67"/>
    <w:rsid w:val="00F11A23"/>
    <w:rsid w:val="00F21311"/>
    <w:rsid w:val="00F21DF2"/>
    <w:rsid w:val="00F22EC7"/>
    <w:rsid w:val="00F25B97"/>
    <w:rsid w:val="00F26388"/>
    <w:rsid w:val="00F27A71"/>
    <w:rsid w:val="00F30EE9"/>
    <w:rsid w:val="00F31061"/>
    <w:rsid w:val="00F325C8"/>
    <w:rsid w:val="00F3779F"/>
    <w:rsid w:val="00F378A4"/>
    <w:rsid w:val="00F4000F"/>
    <w:rsid w:val="00F400BD"/>
    <w:rsid w:val="00F508DF"/>
    <w:rsid w:val="00F50B61"/>
    <w:rsid w:val="00F54BC0"/>
    <w:rsid w:val="00F55949"/>
    <w:rsid w:val="00F626C6"/>
    <w:rsid w:val="00F62AEB"/>
    <w:rsid w:val="00F64F0E"/>
    <w:rsid w:val="00F653B8"/>
    <w:rsid w:val="00F70647"/>
    <w:rsid w:val="00F707CA"/>
    <w:rsid w:val="00F71A2F"/>
    <w:rsid w:val="00F74220"/>
    <w:rsid w:val="00F76C41"/>
    <w:rsid w:val="00F80984"/>
    <w:rsid w:val="00F8305B"/>
    <w:rsid w:val="00F87BFC"/>
    <w:rsid w:val="00F924FC"/>
    <w:rsid w:val="00F9719D"/>
    <w:rsid w:val="00FA1266"/>
    <w:rsid w:val="00FB0D13"/>
    <w:rsid w:val="00FC1192"/>
    <w:rsid w:val="00FD3931"/>
    <w:rsid w:val="00FD4C8E"/>
    <w:rsid w:val="00FD5B56"/>
    <w:rsid w:val="00FE723A"/>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031B"/>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1"/>
    <w:uiPriority w:val="39"/>
    <w:pPr>
      <w:spacing w:after="0"/>
      <w:ind w:left="1400"/>
    </w:pPr>
    <w:rPr>
      <w:b w:val="0"/>
      <w:bCs w:val="0"/>
    </w:rPr>
  </w:style>
  <w:style w:type="paragraph" w:styleId="11">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1"/>
    <w:semiHidden/>
    <w:pPr>
      <w:spacing w:before="0"/>
      <w:ind w:left="400"/>
    </w:pPr>
    <w:rPr>
      <w:i w:val="0"/>
      <w:iCs w:val="0"/>
    </w:rPr>
  </w:style>
  <w:style w:type="paragraph" w:styleId="21">
    <w:name w:val="toc 2"/>
    <w:basedOn w:val="11"/>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Web">
    <w:name w:val="Normal (Web)"/>
    <w:basedOn w:val="a"/>
    <w:uiPriority w:val="99"/>
    <w:unhideWhenUsed/>
    <w:rsid w:val="00AB3CE3"/>
    <w:pPr>
      <w:spacing w:before="100" w:beforeAutospacing="1" w:after="100" w:afterAutospacing="1"/>
    </w:pPr>
    <w:rPr>
      <w:sz w:val="24"/>
      <w:szCs w:val="24"/>
      <w:lang w:eastAsia="ko-KR"/>
    </w:rPr>
  </w:style>
  <w:style w:type="character" w:styleId="ab">
    <w:name w:val="annotation reference"/>
    <w:basedOn w:val="a0"/>
    <w:uiPriority w:val="99"/>
    <w:rsid w:val="00CC4FFD"/>
    <w:rPr>
      <w:sz w:val="16"/>
      <w:szCs w:val="16"/>
    </w:rPr>
  </w:style>
  <w:style w:type="paragraph" w:styleId="ac">
    <w:name w:val="annotation text"/>
    <w:basedOn w:val="a"/>
    <w:link w:val="ad"/>
    <w:uiPriority w:val="99"/>
    <w:rsid w:val="00CC4FFD"/>
  </w:style>
  <w:style w:type="character" w:customStyle="1" w:styleId="ad">
    <w:name w:val="註解文字 字元"/>
    <w:basedOn w:val="a0"/>
    <w:link w:val="ac"/>
    <w:uiPriority w:val="99"/>
    <w:rsid w:val="00CC4FFD"/>
    <w:rPr>
      <w:lang w:eastAsia="en-US"/>
    </w:rPr>
  </w:style>
  <w:style w:type="paragraph" w:styleId="ae">
    <w:name w:val="annotation subject"/>
    <w:basedOn w:val="ac"/>
    <w:next w:val="ac"/>
    <w:link w:val="af"/>
    <w:rsid w:val="00CC4FFD"/>
    <w:rPr>
      <w:b/>
      <w:bCs/>
    </w:rPr>
  </w:style>
  <w:style w:type="character" w:customStyle="1" w:styleId="af">
    <w:name w:val="註解主旨 字元"/>
    <w:basedOn w:val="ad"/>
    <w:link w:val="ae"/>
    <w:rsid w:val="00CC4FFD"/>
    <w:rPr>
      <w:b/>
      <w:bCs/>
      <w:lang w:eastAsia="en-US"/>
    </w:rPr>
  </w:style>
  <w:style w:type="character" w:customStyle="1" w:styleId="20">
    <w:name w:val="標題 2 字元"/>
    <w:basedOn w:val="a0"/>
    <w:link w:val="2"/>
    <w:rsid w:val="004860DD"/>
    <w:rPr>
      <w:rFonts w:ascii="Arial" w:hAnsi="Arial"/>
      <w:sz w:val="32"/>
      <w:lang w:eastAsia="en-US"/>
    </w:rPr>
  </w:style>
  <w:style w:type="paragraph" w:styleId="af0">
    <w:name w:val="List Paragraph"/>
    <w:basedOn w:val="a"/>
    <w:uiPriority w:val="34"/>
    <w:qFormat/>
    <w:rsid w:val="004860DD"/>
    <w:pPr>
      <w:ind w:left="720"/>
      <w:contextualSpacing/>
    </w:pPr>
  </w:style>
  <w:style w:type="character" w:customStyle="1" w:styleId="10">
    <w:name w:val="標題 1 字元"/>
    <w:basedOn w:val="a0"/>
    <w:link w:val="1"/>
    <w:rsid w:val="00E40B8F"/>
    <w:rPr>
      <w:rFonts w:ascii="Arial" w:hAnsi="Arial"/>
      <w:sz w:val="36"/>
      <w:lang w:eastAsia="en-US"/>
    </w:rPr>
  </w:style>
  <w:style w:type="paragraph" w:customStyle="1" w:styleId="2222">
    <w:name w:val="스타일 스타일 스타일 스타일 양쪽 첫 줄:  2 글자 + 첫 줄:  2 글자 + 첫 줄:  2 글자 + 첫 줄:  2..."/>
    <w:basedOn w:val="a"/>
    <w:link w:val="2222Char"/>
    <w:rsid w:val="00274D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74D31"/>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348339862">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207">
      <w:bodyDiv w:val="1"/>
      <w:marLeft w:val="0"/>
      <w:marRight w:val="0"/>
      <w:marTop w:val="0"/>
      <w:marBottom w:val="0"/>
      <w:divBdr>
        <w:top w:val="none" w:sz="0" w:space="0" w:color="auto"/>
        <w:left w:val="none" w:sz="0" w:space="0" w:color="auto"/>
        <w:bottom w:val="none" w:sz="0" w:space="0" w:color="auto"/>
        <w:right w:val="none" w:sz="0" w:space="0" w:color="auto"/>
      </w:divBdr>
    </w:div>
    <w:div w:id="1130511478">
      <w:bodyDiv w:val="1"/>
      <w:marLeft w:val="0"/>
      <w:marRight w:val="0"/>
      <w:marTop w:val="0"/>
      <w:marBottom w:val="0"/>
      <w:divBdr>
        <w:top w:val="none" w:sz="0" w:space="0" w:color="auto"/>
        <w:left w:val="none" w:sz="0" w:space="0" w:color="auto"/>
        <w:bottom w:val="none" w:sz="0" w:space="0" w:color="auto"/>
        <w:right w:val="none" w:sz="0" w:space="0" w:color="auto"/>
      </w:divBdr>
    </w:div>
    <w:div w:id="1278487999">
      <w:bodyDiv w:val="1"/>
      <w:marLeft w:val="0"/>
      <w:marRight w:val="0"/>
      <w:marTop w:val="0"/>
      <w:marBottom w:val="0"/>
      <w:divBdr>
        <w:top w:val="none" w:sz="0" w:space="0" w:color="auto"/>
        <w:left w:val="none" w:sz="0" w:space="0" w:color="auto"/>
        <w:bottom w:val="none" w:sz="0" w:space="0" w:color="auto"/>
        <w:right w:val="none" w:sz="0" w:space="0" w:color="auto"/>
      </w:divBdr>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42766">
      <w:bodyDiv w:val="1"/>
      <w:marLeft w:val="0"/>
      <w:marRight w:val="0"/>
      <w:marTop w:val="0"/>
      <w:marBottom w:val="0"/>
      <w:divBdr>
        <w:top w:val="none" w:sz="0" w:space="0" w:color="auto"/>
        <w:left w:val="none" w:sz="0" w:space="0" w:color="auto"/>
        <w:bottom w:val="none" w:sz="0" w:space="0" w:color="auto"/>
        <w:right w:val="none" w:sz="0" w:space="0" w:color="auto"/>
      </w:divBdr>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46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AF049962-C671-A743-A102-EF0DB71B9BDF}"/>
</file>

<file path=customXml/itemProps2.xml><?xml version="1.0" encoding="utf-8"?>
<ds:datastoreItem xmlns:ds="http://schemas.openxmlformats.org/officeDocument/2006/customXml" ds:itemID="{B53910C1-C537-4DF9-B315-C02484807773}"/>
</file>

<file path=customXml/itemProps3.xml><?xml version="1.0" encoding="utf-8"?>
<ds:datastoreItem xmlns:ds="http://schemas.openxmlformats.org/officeDocument/2006/customXml" ds:itemID="{8099AF31-1B09-41A2-9612-E41A68E4240B}"/>
</file>

<file path=customXml/itemProps4.xml><?xml version="1.0" encoding="utf-8"?>
<ds:datastoreItem xmlns:ds="http://schemas.openxmlformats.org/officeDocument/2006/customXml" ds:itemID="{EE9514D9-A432-40BB-B201-AE0AE9E90543}"/>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288</TotalTime>
  <Pages>3</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MediaTek Inc.</Company>
  <LinksUpToDate>false</LinksUpToDate>
  <CharactersWithSpaces>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Daniel Hsieh (謝明諭)</dc:creator>
  <cp:keywords/>
  <dc:description/>
  <cp:lastModifiedBy>Daniel Hsieh (謝明諭)</cp:lastModifiedBy>
  <cp:revision>63</cp:revision>
  <cp:lastPrinted>2019-02-25T14:05:00Z</cp:lastPrinted>
  <dcterms:created xsi:type="dcterms:W3CDTF">2022-12-16T17:21:00Z</dcterms:created>
  <dcterms:modified xsi:type="dcterms:W3CDTF">2023-03-13T03:17:00Z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2023-03-10T06:05:08Z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b1c8657a-3428-445f-a603-4c1e704ae431</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